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17D64" w14:textId="49D5358E" w:rsidR="00835B13" w:rsidRDefault="00000000">
      <w:pPr>
        <w:pStyle w:val="CRCoverPage"/>
        <w:tabs>
          <w:tab w:val="right" w:pos="9639"/>
        </w:tabs>
        <w:spacing w:after="0"/>
        <w:rPr>
          <w:b/>
          <w:i/>
          <w:sz w:val="28"/>
        </w:rPr>
      </w:pPr>
      <w:r>
        <w:rPr>
          <w:b/>
          <w:sz w:val="24"/>
        </w:rPr>
        <w:t>3GPP TSG-SA3 Meeting #120</w:t>
      </w:r>
      <w:r>
        <w:rPr>
          <w:b/>
          <w:i/>
          <w:sz w:val="28"/>
        </w:rPr>
        <w:tab/>
      </w:r>
      <w:r w:rsidR="00701369" w:rsidRPr="00701369">
        <w:rPr>
          <w:b/>
          <w:i/>
          <w:sz w:val="28"/>
        </w:rPr>
        <w:t>S3-250510</w:t>
      </w:r>
    </w:p>
    <w:p w14:paraId="03F4549A" w14:textId="77777777" w:rsidR="00835B13" w:rsidRDefault="00000000">
      <w:pPr>
        <w:pStyle w:val="CRCoverPage"/>
        <w:outlineLvl w:val="0"/>
        <w:rPr>
          <w:b/>
          <w:sz w:val="24"/>
        </w:rPr>
      </w:pPr>
      <w:r>
        <w:rPr>
          <w:b/>
          <w:sz w:val="24"/>
        </w:rPr>
        <w:t>Athens, Greece 17 – 21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5B13" w14:paraId="6DFF113C" w14:textId="77777777">
        <w:tc>
          <w:tcPr>
            <w:tcW w:w="9641" w:type="dxa"/>
            <w:gridSpan w:val="9"/>
            <w:tcBorders>
              <w:top w:val="single" w:sz="4" w:space="0" w:color="auto"/>
              <w:left w:val="single" w:sz="4" w:space="0" w:color="auto"/>
              <w:right w:val="single" w:sz="4" w:space="0" w:color="auto"/>
            </w:tcBorders>
          </w:tcPr>
          <w:p w14:paraId="4F5E4161" w14:textId="77777777" w:rsidR="00835B13" w:rsidRDefault="00000000">
            <w:pPr>
              <w:pStyle w:val="CRCoverPage"/>
              <w:spacing w:after="0"/>
              <w:jc w:val="right"/>
              <w:rPr>
                <w:i/>
              </w:rPr>
            </w:pPr>
            <w:r>
              <w:rPr>
                <w:i/>
                <w:sz w:val="14"/>
              </w:rPr>
              <w:t>CR-Form-v12.1</w:t>
            </w:r>
          </w:p>
        </w:tc>
      </w:tr>
      <w:tr w:rsidR="00835B13" w14:paraId="0E03199E" w14:textId="77777777">
        <w:tc>
          <w:tcPr>
            <w:tcW w:w="9641" w:type="dxa"/>
            <w:gridSpan w:val="9"/>
            <w:tcBorders>
              <w:left w:val="single" w:sz="4" w:space="0" w:color="auto"/>
              <w:right w:val="single" w:sz="4" w:space="0" w:color="auto"/>
            </w:tcBorders>
          </w:tcPr>
          <w:p w14:paraId="6D451352" w14:textId="77777777" w:rsidR="00835B13" w:rsidRDefault="00000000">
            <w:pPr>
              <w:pStyle w:val="CRCoverPage"/>
              <w:spacing w:after="0"/>
              <w:jc w:val="center"/>
            </w:pPr>
            <w:r>
              <w:rPr>
                <w:b/>
                <w:color w:val="FF0000"/>
                <w:sz w:val="32"/>
              </w:rPr>
              <w:t>DRAFT</w:t>
            </w:r>
            <w:r>
              <w:rPr>
                <w:b/>
                <w:sz w:val="32"/>
              </w:rPr>
              <w:t xml:space="preserve"> CHANGE REQUEST</w:t>
            </w:r>
          </w:p>
        </w:tc>
      </w:tr>
      <w:tr w:rsidR="00835B13" w14:paraId="4F355C49" w14:textId="77777777">
        <w:tc>
          <w:tcPr>
            <w:tcW w:w="9641" w:type="dxa"/>
            <w:gridSpan w:val="9"/>
            <w:tcBorders>
              <w:left w:val="single" w:sz="4" w:space="0" w:color="auto"/>
              <w:right w:val="single" w:sz="4" w:space="0" w:color="auto"/>
            </w:tcBorders>
          </w:tcPr>
          <w:p w14:paraId="27FA7A5F" w14:textId="77777777" w:rsidR="00835B13" w:rsidRDefault="00835B13">
            <w:pPr>
              <w:pStyle w:val="CRCoverPage"/>
              <w:spacing w:after="0"/>
              <w:rPr>
                <w:sz w:val="8"/>
                <w:szCs w:val="8"/>
              </w:rPr>
            </w:pPr>
          </w:p>
        </w:tc>
      </w:tr>
      <w:tr w:rsidR="00835B13" w14:paraId="2FBD8BC3" w14:textId="77777777">
        <w:tc>
          <w:tcPr>
            <w:tcW w:w="142" w:type="dxa"/>
            <w:tcBorders>
              <w:left w:val="single" w:sz="4" w:space="0" w:color="auto"/>
            </w:tcBorders>
          </w:tcPr>
          <w:p w14:paraId="4D224B30" w14:textId="77777777" w:rsidR="00835B13" w:rsidRDefault="00835B13">
            <w:pPr>
              <w:pStyle w:val="CRCoverPage"/>
              <w:spacing w:after="0"/>
              <w:jc w:val="right"/>
            </w:pPr>
          </w:p>
        </w:tc>
        <w:tc>
          <w:tcPr>
            <w:tcW w:w="1559" w:type="dxa"/>
            <w:shd w:val="pct30" w:color="FFFF00" w:fill="auto"/>
          </w:tcPr>
          <w:p w14:paraId="37AB5524" w14:textId="77777777" w:rsidR="00835B13" w:rsidRDefault="00000000">
            <w:pPr>
              <w:pStyle w:val="CRCoverPage"/>
              <w:spacing w:after="0"/>
              <w:jc w:val="right"/>
              <w:rPr>
                <w:b/>
                <w:sz w:val="28"/>
              </w:rPr>
            </w:pPr>
            <w:fldSimple w:instr=" DOCPROPERTY  Spec#  \* MERGEFORMAT ">
              <w:r>
                <w:rPr>
                  <w:b/>
                  <w:sz w:val="28"/>
                </w:rPr>
                <w:t>33.12</w:t>
              </w:r>
            </w:fldSimple>
            <w:r>
              <w:rPr>
                <w:b/>
                <w:sz w:val="28"/>
              </w:rPr>
              <w:t>2</w:t>
            </w:r>
          </w:p>
        </w:tc>
        <w:tc>
          <w:tcPr>
            <w:tcW w:w="709" w:type="dxa"/>
          </w:tcPr>
          <w:p w14:paraId="42EE24B6" w14:textId="77777777" w:rsidR="00835B13" w:rsidRDefault="00000000">
            <w:pPr>
              <w:pStyle w:val="CRCoverPage"/>
              <w:spacing w:after="0"/>
              <w:jc w:val="center"/>
            </w:pPr>
            <w:r>
              <w:rPr>
                <w:b/>
                <w:sz w:val="28"/>
              </w:rPr>
              <w:t>CR</w:t>
            </w:r>
          </w:p>
        </w:tc>
        <w:tc>
          <w:tcPr>
            <w:tcW w:w="1276" w:type="dxa"/>
            <w:shd w:val="pct30" w:color="FFFF00" w:fill="auto"/>
          </w:tcPr>
          <w:p w14:paraId="450343C4" w14:textId="77777777" w:rsidR="00835B13" w:rsidRDefault="00000000">
            <w:pPr>
              <w:pStyle w:val="CRCoverPage"/>
              <w:spacing w:after="0"/>
              <w:jc w:val="center"/>
              <w:rPr>
                <w:i/>
              </w:rPr>
            </w:pPr>
            <w:r>
              <w:rPr>
                <w:b/>
                <w:i/>
                <w:color w:val="FF0000"/>
                <w:sz w:val="28"/>
              </w:rPr>
              <w:t>draft</w:t>
            </w:r>
          </w:p>
        </w:tc>
        <w:tc>
          <w:tcPr>
            <w:tcW w:w="709" w:type="dxa"/>
          </w:tcPr>
          <w:p w14:paraId="294B9464" w14:textId="77777777" w:rsidR="00835B13" w:rsidRDefault="00000000">
            <w:pPr>
              <w:pStyle w:val="CRCoverPage"/>
              <w:tabs>
                <w:tab w:val="right" w:pos="625"/>
              </w:tabs>
              <w:spacing w:after="0"/>
              <w:jc w:val="center"/>
            </w:pPr>
            <w:r>
              <w:rPr>
                <w:b/>
                <w:bCs/>
                <w:sz w:val="28"/>
              </w:rPr>
              <w:t>rev</w:t>
            </w:r>
          </w:p>
        </w:tc>
        <w:tc>
          <w:tcPr>
            <w:tcW w:w="992" w:type="dxa"/>
            <w:shd w:val="pct30" w:color="FFFF00" w:fill="auto"/>
          </w:tcPr>
          <w:p w14:paraId="5388802B" w14:textId="77777777" w:rsidR="00835B13" w:rsidRDefault="00000000">
            <w:pPr>
              <w:pStyle w:val="CRCoverPage"/>
              <w:spacing w:after="0"/>
              <w:jc w:val="center"/>
              <w:rPr>
                <w:b/>
              </w:rPr>
            </w:pPr>
            <w:fldSimple w:instr=" DOCPROPERTY  Revision  \* MERGEFORMAT ">
              <w:r>
                <w:rPr>
                  <w:b/>
                  <w:sz w:val="28"/>
                </w:rPr>
                <w:t>-</w:t>
              </w:r>
            </w:fldSimple>
          </w:p>
        </w:tc>
        <w:tc>
          <w:tcPr>
            <w:tcW w:w="2410" w:type="dxa"/>
          </w:tcPr>
          <w:p w14:paraId="36A9C22B" w14:textId="77777777" w:rsidR="00835B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98ACF94" w14:textId="77777777" w:rsidR="00835B13" w:rsidRDefault="00000000">
            <w:pPr>
              <w:pStyle w:val="CRCoverPage"/>
              <w:spacing w:after="0"/>
              <w:jc w:val="center"/>
              <w:rPr>
                <w:sz w:val="28"/>
              </w:rPr>
            </w:pPr>
            <w:fldSimple w:instr=" DOCPROPERTY  Version  \* MERGEFORMAT ">
              <w:r>
                <w:rPr>
                  <w:b/>
                  <w:sz w:val="28"/>
                </w:rPr>
                <w:t>18.4.0</w:t>
              </w:r>
            </w:fldSimple>
          </w:p>
        </w:tc>
        <w:tc>
          <w:tcPr>
            <w:tcW w:w="143" w:type="dxa"/>
            <w:tcBorders>
              <w:right w:val="single" w:sz="4" w:space="0" w:color="auto"/>
            </w:tcBorders>
          </w:tcPr>
          <w:p w14:paraId="4D4A2014" w14:textId="77777777" w:rsidR="00835B13" w:rsidRDefault="00835B13">
            <w:pPr>
              <w:pStyle w:val="CRCoverPage"/>
              <w:spacing w:after="0"/>
            </w:pPr>
          </w:p>
        </w:tc>
      </w:tr>
      <w:tr w:rsidR="00835B13" w14:paraId="58A390D9" w14:textId="77777777">
        <w:tc>
          <w:tcPr>
            <w:tcW w:w="9641" w:type="dxa"/>
            <w:gridSpan w:val="9"/>
            <w:tcBorders>
              <w:left w:val="single" w:sz="4" w:space="0" w:color="auto"/>
              <w:right w:val="single" w:sz="4" w:space="0" w:color="auto"/>
            </w:tcBorders>
          </w:tcPr>
          <w:p w14:paraId="15A79248" w14:textId="77777777" w:rsidR="00835B13" w:rsidRDefault="00835B13">
            <w:pPr>
              <w:pStyle w:val="CRCoverPage"/>
              <w:spacing w:after="0"/>
            </w:pPr>
          </w:p>
        </w:tc>
      </w:tr>
      <w:tr w:rsidR="00835B13" w14:paraId="010F85A0" w14:textId="77777777">
        <w:tc>
          <w:tcPr>
            <w:tcW w:w="9641" w:type="dxa"/>
            <w:gridSpan w:val="9"/>
            <w:tcBorders>
              <w:top w:val="single" w:sz="4" w:space="0" w:color="auto"/>
            </w:tcBorders>
          </w:tcPr>
          <w:p w14:paraId="15F8B39F" w14:textId="77777777" w:rsidR="00835B13" w:rsidRDefault="00000000">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835B13" w14:paraId="6DEFB257" w14:textId="77777777">
        <w:tc>
          <w:tcPr>
            <w:tcW w:w="9641" w:type="dxa"/>
            <w:gridSpan w:val="9"/>
          </w:tcPr>
          <w:p w14:paraId="4B85FAB4" w14:textId="77777777" w:rsidR="00835B13" w:rsidRDefault="00835B13">
            <w:pPr>
              <w:pStyle w:val="CRCoverPage"/>
              <w:spacing w:after="0"/>
              <w:rPr>
                <w:sz w:val="8"/>
                <w:szCs w:val="8"/>
              </w:rPr>
            </w:pPr>
          </w:p>
        </w:tc>
      </w:tr>
    </w:tbl>
    <w:p w14:paraId="1F99AEF1" w14:textId="77777777" w:rsidR="00835B13" w:rsidRDefault="00835B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5B13" w14:paraId="4E8A27C5" w14:textId="77777777">
        <w:tc>
          <w:tcPr>
            <w:tcW w:w="2835" w:type="dxa"/>
          </w:tcPr>
          <w:p w14:paraId="65D9066D" w14:textId="77777777" w:rsidR="00835B13" w:rsidRDefault="00000000">
            <w:pPr>
              <w:pStyle w:val="CRCoverPage"/>
              <w:tabs>
                <w:tab w:val="right" w:pos="2751"/>
              </w:tabs>
              <w:spacing w:after="0"/>
              <w:rPr>
                <w:b/>
                <w:i/>
              </w:rPr>
            </w:pPr>
            <w:r>
              <w:rPr>
                <w:b/>
                <w:i/>
              </w:rPr>
              <w:t>Proposed change affects:</w:t>
            </w:r>
          </w:p>
        </w:tc>
        <w:tc>
          <w:tcPr>
            <w:tcW w:w="1418" w:type="dxa"/>
          </w:tcPr>
          <w:p w14:paraId="51D86A40" w14:textId="77777777" w:rsidR="00835B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0ED3E" w14:textId="77777777" w:rsidR="00835B13" w:rsidRDefault="00835B13">
            <w:pPr>
              <w:pStyle w:val="CRCoverPage"/>
              <w:spacing w:after="0"/>
              <w:jc w:val="center"/>
              <w:rPr>
                <w:b/>
                <w:caps/>
              </w:rPr>
            </w:pPr>
          </w:p>
        </w:tc>
        <w:tc>
          <w:tcPr>
            <w:tcW w:w="709" w:type="dxa"/>
            <w:tcBorders>
              <w:left w:val="single" w:sz="4" w:space="0" w:color="auto"/>
            </w:tcBorders>
          </w:tcPr>
          <w:p w14:paraId="654A551D" w14:textId="77777777" w:rsidR="00835B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02175" w14:textId="77777777" w:rsidR="00835B13" w:rsidRDefault="00000000">
            <w:pPr>
              <w:pStyle w:val="CRCoverPage"/>
              <w:spacing w:after="0"/>
              <w:jc w:val="center"/>
              <w:rPr>
                <w:b/>
                <w:caps/>
                <w:lang w:eastAsia="zh-CN"/>
              </w:rPr>
            </w:pPr>
            <w:r>
              <w:rPr>
                <w:rFonts w:hint="eastAsia"/>
                <w:b/>
                <w:caps/>
                <w:lang w:eastAsia="zh-CN"/>
              </w:rPr>
              <w:t>X</w:t>
            </w:r>
          </w:p>
        </w:tc>
        <w:tc>
          <w:tcPr>
            <w:tcW w:w="2126" w:type="dxa"/>
          </w:tcPr>
          <w:p w14:paraId="5300833C" w14:textId="77777777" w:rsidR="00835B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766D8" w14:textId="77777777" w:rsidR="00835B13" w:rsidRDefault="00835B13">
            <w:pPr>
              <w:pStyle w:val="CRCoverPage"/>
              <w:spacing w:after="0"/>
              <w:jc w:val="center"/>
              <w:rPr>
                <w:b/>
                <w:caps/>
              </w:rPr>
            </w:pPr>
          </w:p>
        </w:tc>
        <w:tc>
          <w:tcPr>
            <w:tcW w:w="1418" w:type="dxa"/>
            <w:tcBorders>
              <w:left w:val="nil"/>
            </w:tcBorders>
          </w:tcPr>
          <w:p w14:paraId="77F14255" w14:textId="77777777" w:rsidR="00835B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ABD39" w14:textId="77777777" w:rsidR="00835B13" w:rsidRDefault="00000000">
            <w:pPr>
              <w:pStyle w:val="CRCoverPage"/>
              <w:spacing w:after="0"/>
              <w:jc w:val="center"/>
              <w:rPr>
                <w:b/>
                <w:bCs/>
                <w:caps/>
                <w:lang w:eastAsia="zh-CN"/>
              </w:rPr>
            </w:pPr>
            <w:r>
              <w:rPr>
                <w:rFonts w:hint="eastAsia"/>
                <w:b/>
                <w:bCs/>
                <w:caps/>
                <w:lang w:eastAsia="zh-CN"/>
              </w:rPr>
              <w:t>X</w:t>
            </w:r>
          </w:p>
        </w:tc>
      </w:tr>
    </w:tbl>
    <w:p w14:paraId="25249858" w14:textId="77777777" w:rsidR="00835B13" w:rsidRDefault="00835B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5B13" w14:paraId="6474F031" w14:textId="77777777">
        <w:tc>
          <w:tcPr>
            <w:tcW w:w="9640" w:type="dxa"/>
            <w:gridSpan w:val="11"/>
          </w:tcPr>
          <w:p w14:paraId="07F53167" w14:textId="77777777" w:rsidR="00835B13" w:rsidRDefault="00835B13">
            <w:pPr>
              <w:pStyle w:val="CRCoverPage"/>
              <w:spacing w:after="0"/>
              <w:rPr>
                <w:sz w:val="8"/>
                <w:szCs w:val="8"/>
              </w:rPr>
            </w:pPr>
          </w:p>
        </w:tc>
      </w:tr>
      <w:tr w:rsidR="00835B13" w14:paraId="2AD113F6" w14:textId="77777777">
        <w:tc>
          <w:tcPr>
            <w:tcW w:w="1843" w:type="dxa"/>
            <w:tcBorders>
              <w:top w:val="single" w:sz="4" w:space="0" w:color="auto"/>
              <w:left w:val="single" w:sz="4" w:space="0" w:color="auto"/>
            </w:tcBorders>
          </w:tcPr>
          <w:p w14:paraId="752F7558" w14:textId="77777777" w:rsidR="00835B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A03D" w14:textId="77777777" w:rsidR="00835B13" w:rsidRDefault="00000000">
            <w:pPr>
              <w:pStyle w:val="CRCoverPage"/>
              <w:spacing w:after="0"/>
              <w:ind w:left="100"/>
            </w:pPr>
            <w:r>
              <w:rPr>
                <w:rFonts w:hint="eastAsia"/>
                <w:lang w:val="en-US" w:eastAsia="zh-CN"/>
              </w:rPr>
              <w:t>Resource owner authorization management</w:t>
            </w:r>
            <w:r>
              <w:t xml:space="preserve"> for CAPIF_Ph3_Sec</w:t>
            </w:r>
          </w:p>
        </w:tc>
      </w:tr>
      <w:tr w:rsidR="00835B13" w14:paraId="0BC0D66F" w14:textId="77777777">
        <w:tc>
          <w:tcPr>
            <w:tcW w:w="1843" w:type="dxa"/>
            <w:tcBorders>
              <w:left w:val="single" w:sz="4" w:space="0" w:color="auto"/>
            </w:tcBorders>
          </w:tcPr>
          <w:p w14:paraId="31F78901" w14:textId="77777777" w:rsidR="00835B13" w:rsidRDefault="00835B13">
            <w:pPr>
              <w:pStyle w:val="CRCoverPage"/>
              <w:spacing w:after="0"/>
              <w:rPr>
                <w:b/>
                <w:i/>
                <w:sz w:val="8"/>
                <w:szCs w:val="8"/>
              </w:rPr>
            </w:pPr>
          </w:p>
        </w:tc>
        <w:tc>
          <w:tcPr>
            <w:tcW w:w="7797" w:type="dxa"/>
            <w:gridSpan w:val="10"/>
            <w:tcBorders>
              <w:right w:val="single" w:sz="4" w:space="0" w:color="auto"/>
            </w:tcBorders>
          </w:tcPr>
          <w:p w14:paraId="004FAD87" w14:textId="77777777" w:rsidR="00835B13" w:rsidRDefault="00835B13">
            <w:pPr>
              <w:pStyle w:val="CRCoverPage"/>
              <w:spacing w:after="0"/>
              <w:rPr>
                <w:sz w:val="8"/>
                <w:szCs w:val="8"/>
              </w:rPr>
            </w:pPr>
          </w:p>
        </w:tc>
      </w:tr>
      <w:tr w:rsidR="00835B13" w14:paraId="6DE9ECDA" w14:textId="77777777">
        <w:tc>
          <w:tcPr>
            <w:tcW w:w="1843" w:type="dxa"/>
            <w:tcBorders>
              <w:left w:val="single" w:sz="4" w:space="0" w:color="auto"/>
            </w:tcBorders>
          </w:tcPr>
          <w:p w14:paraId="7FEF1140" w14:textId="77777777" w:rsidR="00835B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75C3EC" w14:textId="4D10D115" w:rsidR="00835B13" w:rsidRDefault="00701369">
            <w:pPr>
              <w:pStyle w:val="CRCoverPage"/>
              <w:spacing w:after="0"/>
              <w:ind w:left="100"/>
            </w:pPr>
            <w:r>
              <w:t>China Telecom</w:t>
            </w:r>
          </w:p>
        </w:tc>
      </w:tr>
      <w:tr w:rsidR="00835B13" w14:paraId="72266139" w14:textId="77777777">
        <w:tc>
          <w:tcPr>
            <w:tcW w:w="1843" w:type="dxa"/>
            <w:tcBorders>
              <w:left w:val="single" w:sz="4" w:space="0" w:color="auto"/>
            </w:tcBorders>
          </w:tcPr>
          <w:p w14:paraId="42306945" w14:textId="77777777" w:rsidR="00835B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43627E" w14:textId="77777777" w:rsidR="00835B13" w:rsidRDefault="00000000">
            <w:pPr>
              <w:pStyle w:val="CRCoverPage"/>
              <w:spacing w:after="0"/>
              <w:ind w:left="100"/>
            </w:pPr>
            <w:r>
              <w:t>S3</w:t>
            </w:r>
          </w:p>
        </w:tc>
      </w:tr>
      <w:tr w:rsidR="00835B13" w14:paraId="6F6DFEF7" w14:textId="77777777">
        <w:tc>
          <w:tcPr>
            <w:tcW w:w="1843" w:type="dxa"/>
            <w:tcBorders>
              <w:left w:val="single" w:sz="4" w:space="0" w:color="auto"/>
            </w:tcBorders>
          </w:tcPr>
          <w:p w14:paraId="456CC5A9" w14:textId="77777777" w:rsidR="00835B13" w:rsidRDefault="00835B13">
            <w:pPr>
              <w:pStyle w:val="CRCoverPage"/>
              <w:spacing w:after="0"/>
              <w:rPr>
                <w:b/>
                <w:i/>
                <w:sz w:val="8"/>
                <w:szCs w:val="8"/>
              </w:rPr>
            </w:pPr>
          </w:p>
        </w:tc>
        <w:tc>
          <w:tcPr>
            <w:tcW w:w="7797" w:type="dxa"/>
            <w:gridSpan w:val="10"/>
            <w:tcBorders>
              <w:right w:val="single" w:sz="4" w:space="0" w:color="auto"/>
            </w:tcBorders>
          </w:tcPr>
          <w:p w14:paraId="78E7CB45" w14:textId="77777777" w:rsidR="00835B13" w:rsidRDefault="00835B13">
            <w:pPr>
              <w:pStyle w:val="CRCoverPage"/>
              <w:spacing w:after="0"/>
              <w:rPr>
                <w:sz w:val="8"/>
                <w:szCs w:val="8"/>
              </w:rPr>
            </w:pPr>
          </w:p>
        </w:tc>
      </w:tr>
      <w:tr w:rsidR="00835B13" w14:paraId="0DEFAC52" w14:textId="77777777">
        <w:tc>
          <w:tcPr>
            <w:tcW w:w="1843" w:type="dxa"/>
            <w:tcBorders>
              <w:left w:val="single" w:sz="4" w:space="0" w:color="auto"/>
            </w:tcBorders>
          </w:tcPr>
          <w:p w14:paraId="69DB2EF5" w14:textId="77777777" w:rsidR="00835B13" w:rsidRDefault="00000000">
            <w:pPr>
              <w:pStyle w:val="CRCoverPage"/>
              <w:tabs>
                <w:tab w:val="right" w:pos="1759"/>
              </w:tabs>
              <w:spacing w:after="0"/>
              <w:rPr>
                <w:b/>
                <w:i/>
              </w:rPr>
            </w:pPr>
            <w:r>
              <w:rPr>
                <w:b/>
                <w:i/>
              </w:rPr>
              <w:t>Work item code:</w:t>
            </w:r>
          </w:p>
        </w:tc>
        <w:tc>
          <w:tcPr>
            <w:tcW w:w="3686" w:type="dxa"/>
            <w:gridSpan w:val="5"/>
            <w:shd w:val="pct30" w:color="FFFF00" w:fill="auto"/>
          </w:tcPr>
          <w:p w14:paraId="18A55622" w14:textId="77777777" w:rsidR="00835B13" w:rsidRDefault="00000000">
            <w:pPr>
              <w:pStyle w:val="CRCoverPage"/>
              <w:spacing w:after="0"/>
              <w:ind w:left="100"/>
            </w:pPr>
            <w:r>
              <w:t>CAPIF_Ph3_Sec</w:t>
            </w:r>
          </w:p>
        </w:tc>
        <w:tc>
          <w:tcPr>
            <w:tcW w:w="567" w:type="dxa"/>
            <w:tcBorders>
              <w:left w:val="nil"/>
            </w:tcBorders>
          </w:tcPr>
          <w:p w14:paraId="19E603C3" w14:textId="77777777" w:rsidR="00835B13" w:rsidRDefault="00835B13">
            <w:pPr>
              <w:pStyle w:val="CRCoverPage"/>
              <w:spacing w:after="0"/>
              <w:ind w:right="100"/>
            </w:pPr>
          </w:p>
        </w:tc>
        <w:tc>
          <w:tcPr>
            <w:tcW w:w="1417" w:type="dxa"/>
            <w:gridSpan w:val="3"/>
            <w:tcBorders>
              <w:left w:val="nil"/>
            </w:tcBorders>
          </w:tcPr>
          <w:p w14:paraId="282B062A" w14:textId="77777777" w:rsidR="00835B13" w:rsidRDefault="00000000">
            <w:pPr>
              <w:pStyle w:val="CRCoverPage"/>
              <w:spacing w:after="0"/>
              <w:jc w:val="right"/>
            </w:pPr>
            <w:r>
              <w:rPr>
                <w:b/>
                <w:i/>
              </w:rPr>
              <w:t>Date:</w:t>
            </w:r>
          </w:p>
        </w:tc>
        <w:tc>
          <w:tcPr>
            <w:tcW w:w="2127" w:type="dxa"/>
            <w:tcBorders>
              <w:right w:val="single" w:sz="4" w:space="0" w:color="auto"/>
            </w:tcBorders>
            <w:shd w:val="pct30" w:color="FFFF00" w:fill="auto"/>
          </w:tcPr>
          <w:p w14:paraId="15984730" w14:textId="77777777" w:rsidR="00835B13" w:rsidRDefault="00000000">
            <w:pPr>
              <w:pStyle w:val="CRCoverPage"/>
              <w:spacing w:after="0"/>
              <w:ind w:left="100"/>
            </w:pPr>
            <w:r>
              <w:t>2025-2-10</w:t>
            </w:r>
          </w:p>
        </w:tc>
      </w:tr>
      <w:tr w:rsidR="00835B13" w14:paraId="0FD74EB0" w14:textId="77777777">
        <w:tc>
          <w:tcPr>
            <w:tcW w:w="1843" w:type="dxa"/>
            <w:tcBorders>
              <w:left w:val="single" w:sz="4" w:space="0" w:color="auto"/>
            </w:tcBorders>
          </w:tcPr>
          <w:p w14:paraId="3EB27BE3" w14:textId="77777777" w:rsidR="00835B13" w:rsidRDefault="00835B13">
            <w:pPr>
              <w:pStyle w:val="CRCoverPage"/>
              <w:spacing w:after="0"/>
              <w:rPr>
                <w:b/>
                <w:i/>
                <w:sz w:val="8"/>
                <w:szCs w:val="8"/>
              </w:rPr>
            </w:pPr>
          </w:p>
        </w:tc>
        <w:tc>
          <w:tcPr>
            <w:tcW w:w="1986" w:type="dxa"/>
            <w:gridSpan w:val="4"/>
          </w:tcPr>
          <w:p w14:paraId="604792D9" w14:textId="77777777" w:rsidR="00835B13" w:rsidRDefault="00835B13">
            <w:pPr>
              <w:pStyle w:val="CRCoverPage"/>
              <w:spacing w:after="0"/>
              <w:rPr>
                <w:sz w:val="8"/>
                <w:szCs w:val="8"/>
              </w:rPr>
            </w:pPr>
          </w:p>
        </w:tc>
        <w:tc>
          <w:tcPr>
            <w:tcW w:w="2267" w:type="dxa"/>
            <w:gridSpan w:val="2"/>
          </w:tcPr>
          <w:p w14:paraId="34D97170" w14:textId="77777777" w:rsidR="00835B13" w:rsidRDefault="00835B13">
            <w:pPr>
              <w:pStyle w:val="CRCoverPage"/>
              <w:spacing w:after="0"/>
              <w:rPr>
                <w:sz w:val="8"/>
                <w:szCs w:val="8"/>
              </w:rPr>
            </w:pPr>
          </w:p>
        </w:tc>
        <w:tc>
          <w:tcPr>
            <w:tcW w:w="1417" w:type="dxa"/>
            <w:gridSpan w:val="3"/>
          </w:tcPr>
          <w:p w14:paraId="14E1B107" w14:textId="77777777" w:rsidR="00835B13" w:rsidRDefault="00835B13">
            <w:pPr>
              <w:pStyle w:val="CRCoverPage"/>
              <w:spacing w:after="0"/>
              <w:rPr>
                <w:sz w:val="8"/>
                <w:szCs w:val="8"/>
              </w:rPr>
            </w:pPr>
          </w:p>
        </w:tc>
        <w:tc>
          <w:tcPr>
            <w:tcW w:w="2127" w:type="dxa"/>
            <w:tcBorders>
              <w:right w:val="single" w:sz="4" w:space="0" w:color="auto"/>
            </w:tcBorders>
          </w:tcPr>
          <w:p w14:paraId="31511D21" w14:textId="77777777" w:rsidR="00835B13" w:rsidRDefault="00835B13">
            <w:pPr>
              <w:pStyle w:val="CRCoverPage"/>
              <w:spacing w:after="0"/>
              <w:rPr>
                <w:sz w:val="8"/>
                <w:szCs w:val="8"/>
              </w:rPr>
            </w:pPr>
          </w:p>
        </w:tc>
      </w:tr>
      <w:tr w:rsidR="00835B13" w14:paraId="42450449" w14:textId="77777777">
        <w:trPr>
          <w:cantSplit/>
        </w:trPr>
        <w:tc>
          <w:tcPr>
            <w:tcW w:w="1843" w:type="dxa"/>
            <w:tcBorders>
              <w:left w:val="single" w:sz="4" w:space="0" w:color="auto"/>
            </w:tcBorders>
          </w:tcPr>
          <w:p w14:paraId="51F2654B" w14:textId="77777777" w:rsidR="00835B13" w:rsidRDefault="00000000">
            <w:pPr>
              <w:pStyle w:val="CRCoverPage"/>
              <w:tabs>
                <w:tab w:val="right" w:pos="1759"/>
              </w:tabs>
              <w:spacing w:after="0"/>
              <w:rPr>
                <w:b/>
                <w:i/>
              </w:rPr>
            </w:pPr>
            <w:r>
              <w:rPr>
                <w:b/>
                <w:i/>
              </w:rPr>
              <w:t>Category:</w:t>
            </w:r>
          </w:p>
        </w:tc>
        <w:tc>
          <w:tcPr>
            <w:tcW w:w="851" w:type="dxa"/>
            <w:shd w:val="pct30" w:color="FFFF00" w:fill="auto"/>
          </w:tcPr>
          <w:p w14:paraId="5B24C04B" w14:textId="77777777" w:rsidR="00835B13" w:rsidRDefault="00000000">
            <w:pPr>
              <w:pStyle w:val="CRCoverPage"/>
              <w:spacing w:after="0"/>
              <w:ind w:left="100" w:right="-609"/>
              <w:rPr>
                <w:b/>
              </w:rPr>
            </w:pPr>
            <w:r>
              <w:t>B</w:t>
            </w:r>
          </w:p>
        </w:tc>
        <w:tc>
          <w:tcPr>
            <w:tcW w:w="3402" w:type="dxa"/>
            <w:gridSpan w:val="5"/>
            <w:tcBorders>
              <w:left w:val="nil"/>
            </w:tcBorders>
          </w:tcPr>
          <w:p w14:paraId="2BF1D31E" w14:textId="77777777" w:rsidR="00835B13" w:rsidRDefault="00835B13">
            <w:pPr>
              <w:pStyle w:val="CRCoverPage"/>
              <w:spacing w:after="0"/>
            </w:pPr>
          </w:p>
        </w:tc>
        <w:tc>
          <w:tcPr>
            <w:tcW w:w="1417" w:type="dxa"/>
            <w:gridSpan w:val="3"/>
            <w:tcBorders>
              <w:left w:val="nil"/>
            </w:tcBorders>
          </w:tcPr>
          <w:p w14:paraId="773CDF84" w14:textId="77777777" w:rsidR="00835B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557BEF0" w14:textId="77777777" w:rsidR="00835B13" w:rsidRDefault="00000000">
            <w:pPr>
              <w:pStyle w:val="CRCoverPage"/>
              <w:spacing w:after="0"/>
              <w:ind w:left="100"/>
            </w:pPr>
            <w:r>
              <w:t>Rel-19</w:t>
            </w:r>
          </w:p>
        </w:tc>
      </w:tr>
      <w:tr w:rsidR="00835B13" w14:paraId="673890FF" w14:textId="77777777">
        <w:tc>
          <w:tcPr>
            <w:tcW w:w="1843" w:type="dxa"/>
            <w:tcBorders>
              <w:left w:val="single" w:sz="4" w:space="0" w:color="auto"/>
              <w:bottom w:val="single" w:sz="4" w:space="0" w:color="auto"/>
            </w:tcBorders>
          </w:tcPr>
          <w:p w14:paraId="6CC22B2D" w14:textId="77777777" w:rsidR="00835B13" w:rsidRDefault="00835B13">
            <w:pPr>
              <w:pStyle w:val="CRCoverPage"/>
              <w:spacing w:after="0"/>
              <w:rPr>
                <w:b/>
                <w:i/>
              </w:rPr>
            </w:pPr>
          </w:p>
        </w:tc>
        <w:tc>
          <w:tcPr>
            <w:tcW w:w="4677" w:type="dxa"/>
            <w:gridSpan w:val="8"/>
            <w:tcBorders>
              <w:bottom w:val="single" w:sz="4" w:space="0" w:color="auto"/>
            </w:tcBorders>
          </w:tcPr>
          <w:p w14:paraId="6FFF4233" w14:textId="77777777" w:rsidR="00835B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9B8B40" w14:textId="77777777" w:rsidR="00835B13" w:rsidRDefault="00000000">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2039DF4F" w14:textId="77777777" w:rsidR="00835B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35B13" w14:paraId="28DE1FD3" w14:textId="77777777">
        <w:tc>
          <w:tcPr>
            <w:tcW w:w="1843" w:type="dxa"/>
          </w:tcPr>
          <w:p w14:paraId="001F626E" w14:textId="77777777" w:rsidR="00835B13" w:rsidRDefault="00835B13">
            <w:pPr>
              <w:pStyle w:val="CRCoverPage"/>
              <w:spacing w:after="0"/>
              <w:rPr>
                <w:b/>
                <w:i/>
                <w:sz w:val="8"/>
                <w:szCs w:val="8"/>
              </w:rPr>
            </w:pPr>
          </w:p>
        </w:tc>
        <w:tc>
          <w:tcPr>
            <w:tcW w:w="7797" w:type="dxa"/>
            <w:gridSpan w:val="10"/>
          </w:tcPr>
          <w:p w14:paraId="4F0FB6A1" w14:textId="77777777" w:rsidR="00835B13" w:rsidRDefault="00835B13">
            <w:pPr>
              <w:pStyle w:val="CRCoverPage"/>
              <w:spacing w:after="0"/>
              <w:rPr>
                <w:sz w:val="8"/>
                <w:szCs w:val="8"/>
              </w:rPr>
            </w:pPr>
          </w:p>
        </w:tc>
      </w:tr>
      <w:tr w:rsidR="00835B13" w14:paraId="2160149A" w14:textId="77777777">
        <w:tc>
          <w:tcPr>
            <w:tcW w:w="2694" w:type="dxa"/>
            <w:gridSpan w:val="2"/>
            <w:tcBorders>
              <w:top w:val="single" w:sz="4" w:space="0" w:color="auto"/>
              <w:left w:val="single" w:sz="4" w:space="0" w:color="auto"/>
            </w:tcBorders>
          </w:tcPr>
          <w:p w14:paraId="6C77A1A4" w14:textId="77777777" w:rsidR="00835B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80EF10" w14:textId="77777777" w:rsidR="00835B13" w:rsidRDefault="00000000">
            <w:pPr>
              <w:pStyle w:val="CRCoverPage"/>
              <w:spacing w:after="0"/>
              <w:ind w:left="100"/>
            </w:pPr>
            <w:r>
              <w:t xml:space="preserve">This draft CR </w:t>
            </w:r>
            <w:r>
              <w:rPr>
                <w:rFonts w:hint="eastAsia"/>
                <w:lang w:val="en-US" w:eastAsia="zh-CN"/>
              </w:rPr>
              <w:t xml:space="preserve">propose </w:t>
            </w:r>
            <w:r>
              <w:rPr>
                <w:rFonts w:hint="eastAsia"/>
              </w:rPr>
              <w:t>to define the Resource owner authorization management in TS 33.122</w:t>
            </w:r>
            <w:r>
              <w:rPr>
                <w:rFonts w:hint="eastAsia"/>
                <w:lang w:val="en-US" w:eastAsia="zh-CN"/>
              </w:rPr>
              <w:t xml:space="preserve"> based on the conclusion of KI #1.2 in TR 33.700-22</w:t>
            </w:r>
            <w:r>
              <w:t>.</w:t>
            </w:r>
          </w:p>
        </w:tc>
      </w:tr>
      <w:tr w:rsidR="00835B13" w14:paraId="15053636" w14:textId="77777777">
        <w:tc>
          <w:tcPr>
            <w:tcW w:w="2694" w:type="dxa"/>
            <w:gridSpan w:val="2"/>
            <w:tcBorders>
              <w:left w:val="single" w:sz="4" w:space="0" w:color="auto"/>
            </w:tcBorders>
          </w:tcPr>
          <w:p w14:paraId="7E031EF9" w14:textId="77777777" w:rsidR="00835B13" w:rsidRDefault="00835B13">
            <w:pPr>
              <w:pStyle w:val="CRCoverPage"/>
              <w:spacing w:after="0"/>
              <w:rPr>
                <w:b/>
                <w:i/>
                <w:sz w:val="8"/>
                <w:szCs w:val="8"/>
              </w:rPr>
            </w:pPr>
          </w:p>
        </w:tc>
        <w:tc>
          <w:tcPr>
            <w:tcW w:w="6946" w:type="dxa"/>
            <w:gridSpan w:val="9"/>
            <w:tcBorders>
              <w:right w:val="single" w:sz="4" w:space="0" w:color="auto"/>
            </w:tcBorders>
          </w:tcPr>
          <w:p w14:paraId="58C83E27" w14:textId="77777777" w:rsidR="00835B13" w:rsidRDefault="00835B13">
            <w:pPr>
              <w:pStyle w:val="CRCoverPage"/>
              <w:spacing w:after="0"/>
              <w:rPr>
                <w:sz w:val="8"/>
                <w:szCs w:val="8"/>
              </w:rPr>
            </w:pPr>
          </w:p>
        </w:tc>
      </w:tr>
      <w:tr w:rsidR="00835B13" w14:paraId="45875EC6" w14:textId="77777777">
        <w:tc>
          <w:tcPr>
            <w:tcW w:w="2694" w:type="dxa"/>
            <w:gridSpan w:val="2"/>
            <w:tcBorders>
              <w:left w:val="single" w:sz="4" w:space="0" w:color="auto"/>
            </w:tcBorders>
          </w:tcPr>
          <w:p w14:paraId="03FD7982" w14:textId="77777777" w:rsidR="00835B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2B1312" w14:textId="77777777" w:rsidR="00835B13" w:rsidRDefault="00000000">
            <w:pPr>
              <w:pStyle w:val="CRCoverPage"/>
              <w:spacing w:after="0"/>
              <w:ind w:left="100"/>
            </w:pPr>
            <w:r>
              <w:rPr>
                <w:rFonts w:hint="eastAsia"/>
                <w:lang w:val="en-US" w:eastAsia="zh-CN"/>
              </w:rPr>
              <w:t>C</w:t>
            </w:r>
            <w:r>
              <w:t>apture the security procedures for resource owner authorization management.</w:t>
            </w:r>
          </w:p>
        </w:tc>
      </w:tr>
      <w:tr w:rsidR="00835B13" w14:paraId="1DEF1CE3" w14:textId="77777777">
        <w:tc>
          <w:tcPr>
            <w:tcW w:w="2694" w:type="dxa"/>
            <w:gridSpan w:val="2"/>
            <w:tcBorders>
              <w:left w:val="single" w:sz="4" w:space="0" w:color="auto"/>
            </w:tcBorders>
          </w:tcPr>
          <w:p w14:paraId="754BA579" w14:textId="77777777" w:rsidR="00835B13" w:rsidRDefault="00835B13">
            <w:pPr>
              <w:pStyle w:val="CRCoverPage"/>
              <w:spacing w:after="0"/>
              <w:rPr>
                <w:b/>
                <w:i/>
                <w:sz w:val="8"/>
                <w:szCs w:val="8"/>
              </w:rPr>
            </w:pPr>
          </w:p>
        </w:tc>
        <w:tc>
          <w:tcPr>
            <w:tcW w:w="6946" w:type="dxa"/>
            <w:gridSpan w:val="9"/>
            <w:tcBorders>
              <w:right w:val="single" w:sz="4" w:space="0" w:color="auto"/>
            </w:tcBorders>
          </w:tcPr>
          <w:p w14:paraId="72180119" w14:textId="77777777" w:rsidR="00835B13" w:rsidRDefault="00835B13">
            <w:pPr>
              <w:pStyle w:val="CRCoverPage"/>
              <w:spacing w:after="0"/>
              <w:rPr>
                <w:sz w:val="8"/>
                <w:szCs w:val="8"/>
              </w:rPr>
            </w:pPr>
          </w:p>
        </w:tc>
      </w:tr>
      <w:tr w:rsidR="00835B13" w14:paraId="7EC5BCAF" w14:textId="77777777">
        <w:tc>
          <w:tcPr>
            <w:tcW w:w="2694" w:type="dxa"/>
            <w:gridSpan w:val="2"/>
            <w:tcBorders>
              <w:left w:val="single" w:sz="4" w:space="0" w:color="auto"/>
              <w:bottom w:val="single" w:sz="4" w:space="0" w:color="auto"/>
            </w:tcBorders>
          </w:tcPr>
          <w:p w14:paraId="7933ED3B" w14:textId="77777777" w:rsidR="00835B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20D62F" w14:textId="77777777" w:rsidR="00835B13" w:rsidRDefault="00000000">
            <w:pPr>
              <w:pStyle w:val="CRCoverPage"/>
              <w:spacing w:after="0"/>
              <w:ind w:left="100"/>
            </w:pPr>
            <w:r>
              <w:t xml:space="preserve">New CAPIF phase 3 features </w:t>
            </w:r>
            <w:r>
              <w:rPr>
                <w:rFonts w:hint="eastAsia"/>
                <w:lang w:val="en-US" w:eastAsia="zh-CN"/>
              </w:rPr>
              <w:t>resource owner authorization</w:t>
            </w:r>
            <w:r>
              <w:t xml:space="preserve"> </w:t>
            </w:r>
            <w:r>
              <w:rPr>
                <w:rFonts w:hint="eastAsia"/>
                <w:lang w:val="en-US" w:eastAsia="zh-CN"/>
              </w:rPr>
              <w:t>will be unworkable</w:t>
            </w:r>
            <w:r>
              <w:t xml:space="preserve">. </w:t>
            </w:r>
          </w:p>
        </w:tc>
      </w:tr>
      <w:tr w:rsidR="00835B13" w14:paraId="64BFBFAA" w14:textId="77777777">
        <w:tc>
          <w:tcPr>
            <w:tcW w:w="2694" w:type="dxa"/>
            <w:gridSpan w:val="2"/>
          </w:tcPr>
          <w:p w14:paraId="02E49032" w14:textId="77777777" w:rsidR="00835B13" w:rsidRDefault="00835B13">
            <w:pPr>
              <w:pStyle w:val="CRCoverPage"/>
              <w:spacing w:after="0"/>
              <w:rPr>
                <w:b/>
                <w:i/>
                <w:sz w:val="8"/>
                <w:szCs w:val="8"/>
              </w:rPr>
            </w:pPr>
          </w:p>
        </w:tc>
        <w:tc>
          <w:tcPr>
            <w:tcW w:w="6946" w:type="dxa"/>
            <w:gridSpan w:val="9"/>
          </w:tcPr>
          <w:p w14:paraId="157C8324" w14:textId="77777777" w:rsidR="00835B13" w:rsidRDefault="00835B13">
            <w:pPr>
              <w:pStyle w:val="CRCoverPage"/>
              <w:spacing w:after="0"/>
              <w:rPr>
                <w:sz w:val="8"/>
                <w:szCs w:val="8"/>
              </w:rPr>
            </w:pPr>
          </w:p>
        </w:tc>
      </w:tr>
      <w:tr w:rsidR="00835B13" w14:paraId="6CA4F166" w14:textId="77777777">
        <w:tc>
          <w:tcPr>
            <w:tcW w:w="2694" w:type="dxa"/>
            <w:gridSpan w:val="2"/>
            <w:tcBorders>
              <w:top w:val="single" w:sz="4" w:space="0" w:color="auto"/>
              <w:left w:val="single" w:sz="4" w:space="0" w:color="auto"/>
            </w:tcBorders>
          </w:tcPr>
          <w:p w14:paraId="2B28C775" w14:textId="77777777" w:rsidR="00835B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78A028" w14:textId="77777777" w:rsidR="00835B13" w:rsidRDefault="00000000">
            <w:pPr>
              <w:pStyle w:val="CRCoverPage"/>
              <w:spacing w:after="0"/>
              <w:ind w:left="100"/>
              <w:rPr>
                <w:lang w:eastAsia="zh-CN"/>
              </w:rPr>
            </w:pPr>
            <w:r>
              <w:rPr>
                <w:rFonts w:hint="eastAsia"/>
                <w:lang w:val="en-US" w:eastAsia="zh-CN"/>
              </w:rPr>
              <w:t xml:space="preserve">6.5.3.4, </w:t>
            </w:r>
            <w:r>
              <w:rPr>
                <w:lang w:eastAsia="zh-CN"/>
              </w:rPr>
              <w:t>6.5.3.B (new clause)</w:t>
            </w:r>
          </w:p>
        </w:tc>
      </w:tr>
      <w:tr w:rsidR="00835B13" w14:paraId="4F070A78" w14:textId="77777777">
        <w:tc>
          <w:tcPr>
            <w:tcW w:w="2694" w:type="dxa"/>
            <w:gridSpan w:val="2"/>
            <w:tcBorders>
              <w:left w:val="single" w:sz="4" w:space="0" w:color="auto"/>
            </w:tcBorders>
          </w:tcPr>
          <w:p w14:paraId="0ECDD237" w14:textId="77777777" w:rsidR="00835B13" w:rsidRDefault="00835B13">
            <w:pPr>
              <w:pStyle w:val="CRCoverPage"/>
              <w:spacing w:after="0"/>
              <w:rPr>
                <w:b/>
                <w:i/>
                <w:sz w:val="8"/>
                <w:szCs w:val="8"/>
              </w:rPr>
            </w:pPr>
          </w:p>
        </w:tc>
        <w:tc>
          <w:tcPr>
            <w:tcW w:w="6946" w:type="dxa"/>
            <w:gridSpan w:val="9"/>
            <w:tcBorders>
              <w:right w:val="single" w:sz="4" w:space="0" w:color="auto"/>
            </w:tcBorders>
          </w:tcPr>
          <w:p w14:paraId="09063AB6" w14:textId="77777777" w:rsidR="00835B13" w:rsidRDefault="00835B13">
            <w:pPr>
              <w:pStyle w:val="CRCoverPage"/>
              <w:spacing w:after="0"/>
              <w:rPr>
                <w:sz w:val="8"/>
                <w:szCs w:val="8"/>
              </w:rPr>
            </w:pPr>
          </w:p>
        </w:tc>
      </w:tr>
      <w:tr w:rsidR="00835B13" w14:paraId="0CAF67C7" w14:textId="77777777">
        <w:tc>
          <w:tcPr>
            <w:tcW w:w="2694" w:type="dxa"/>
            <w:gridSpan w:val="2"/>
            <w:tcBorders>
              <w:left w:val="single" w:sz="4" w:space="0" w:color="auto"/>
            </w:tcBorders>
          </w:tcPr>
          <w:p w14:paraId="5C2979D4" w14:textId="77777777" w:rsidR="00835B13" w:rsidRDefault="00835B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33AADC" w14:textId="77777777" w:rsidR="00835B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E8287" w14:textId="77777777" w:rsidR="00835B13" w:rsidRDefault="00000000">
            <w:pPr>
              <w:pStyle w:val="CRCoverPage"/>
              <w:spacing w:after="0"/>
              <w:jc w:val="center"/>
              <w:rPr>
                <w:b/>
                <w:caps/>
              </w:rPr>
            </w:pPr>
            <w:r>
              <w:rPr>
                <w:b/>
                <w:caps/>
              </w:rPr>
              <w:t>N</w:t>
            </w:r>
          </w:p>
        </w:tc>
        <w:tc>
          <w:tcPr>
            <w:tcW w:w="2977" w:type="dxa"/>
            <w:gridSpan w:val="4"/>
          </w:tcPr>
          <w:p w14:paraId="16524F42" w14:textId="77777777" w:rsidR="00835B13" w:rsidRDefault="00835B13">
            <w:pPr>
              <w:pStyle w:val="CRCoverPage"/>
              <w:tabs>
                <w:tab w:val="right" w:pos="2893"/>
              </w:tabs>
              <w:spacing w:after="0"/>
            </w:pPr>
          </w:p>
        </w:tc>
        <w:tc>
          <w:tcPr>
            <w:tcW w:w="3401" w:type="dxa"/>
            <w:gridSpan w:val="3"/>
            <w:tcBorders>
              <w:right w:val="single" w:sz="4" w:space="0" w:color="auto"/>
            </w:tcBorders>
            <w:shd w:val="clear" w:color="FFFF00" w:fill="auto"/>
          </w:tcPr>
          <w:p w14:paraId="6EB76520" w14:textId="77777777" w:rsidR="00835B13" w:rsidRDefault="00835B13">
            <w:pPr>
              <w:pStyle w:val="CRCoverPage"/>
              <w:spacing w:after="0"/>
              <w:ind w:left="99"/>
            </w:pPr>
          </w:p>
        </w:tc>
      </w:tr>
      <w:tr w:rsidR="00835B13" w14:paraId="3F8C135C" w14:textId="77777777">
        <w:tc>
          <w:tcPr>
            <w:tcW w:w="2694" w:type="dxa"/>
            <w:gridSpan w:val="2"/>
            <w:tcBorders>
              <w:left w:val="single" w:sz="4" w:space="0" w:color="auto"/>
            </w:tcBorders>
          </w:tcPr>
          <w:p w14:paraId="402CE72E" w14:textId="77777777" w:rsidR="00835B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AD97CB" w14:textId="77777777" w:rsidR="00835B13" w:rsidRDefault="00835B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5168C" w14:textId="77777777" w:rsidR="00835B13" w:rsidRDefault="00000000">
            <w:pPr>
              <w:pStyle w:val="CRCoverPage"/>
              <w:spacing w:after="0"/>
              <w:jc w:val="center"/>
              <w:rPr>
                <w:b/>
                <w:caps/>
              </w:rPr>
            </w:pPr>
            <w:r>
              <w:rPr>
                <w:b/>
                <w:caps/>
              </w:rPr>
              <w:t>X</w:t>
            </w:r>
          </w:p>
        </w:tc>
        <w:tc>
          <w:tcPr>
            <w:tcW w:w="2977" w:type="dxa"/>
            <w:gridSpan w:val="4"/>
          </w:tcPr>
          <w:p w14:paraId="3B5EBD7F" w14:textId="77777777" w:rsidR="00835B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98734D" w14:textId="77777777" w:rsidR="00835B13" w:rsidRDefault="00000000">
            <w:pPr>
              <w:pStyle w:val="CRCoverPage"/>
              <w:spacing w:after="0"/>
              <w:ind w:left="99"/>
            </w:pPr>
            <w:r>
              <w:t xml:space="preserve">TS/TR ... CR ... </w:t>
            </w:r>
          </w:p>
        </w:tc>
      </w:tr>
      <w:tr w:rsidR="00835B13" w14:paraId="44FD4637" w14:textId="77777777">
        <w:tc>
          <w:tcPr>
            <w:tcW w:w="2694" w:type="dxa"/>
            <w:gridSpan w:val="2"/>
            <w:tcBorders>
              <w:left w:val="single" w:sz="4" w:space="0" w:color="auto"/>
            </w:tcBorders>
          </w:tcPr>
          <w:p w14:paraId="7BCF87B6" w14:textId="77777777" w:rsidR="00835B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3964268" w14:textId="77777777" w:rsidR="00835B13" w:rsidRDefault="00835B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E8233" w14:textId="77777777" w:rsidR="00835B13" w:rsidRDefault="00000000">
            <w:pPr>
              <w:pStyle w:val="CRCoverPage"/>
              <w:spacing w:after="0"/>
              <w:jc w:val="center"/>
              <w:rPr>
                <w:b/>
                <w:caps/>
              </w:rPr>
            </w:pPr>
            <w:r>
              <w:rPr>
                <w:b/>
                <w:caps/>
              </w:rPr>
              <w:t>X</w:t>
            </w:r>
          </w:p>
        </w:tc>
        <w:tc>
          <w:tcPr>
            <w:tcW w:w="2977" w:type="dxa"/>
            <w:gridSpan w:val="4"/>
          </w:tcPr>
          <w:p w14:paraId="0E55A005" w14:textId="77777777" w:rsidR="00835B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E889DB" w14:textId="77777777" w:rsidR="00835B13" w:rsidRDefault="00000000">
            <w:pPr>
              <w:pStyle w:val="CRCoverPage"/>
              <w:spacing w:after="0"/>
              <w:ind w:left="99"/>
            </w:pPr>
            <w:r>
              <w:t xml:space="preserve">TS/TR ... CR ... </w:t>
            </w:r>
          </w:p>
        </w:tc>
      </w:tr>
      <w:tr w:rsidR="00835B13" w14:paraId="4087B523" w14:textId="77777777">
        <w:tc>
          <w:tcPr>
            <w:tcW w:w="2694" w:type="dxa"/>
            <w:gridSpan w:val="2"/>
            <w:tcBorders>
              <w:left w:val="single" w:sz="4" w:space="0" w:color="auto"/>
            </w:tcBorders>
          </w:tcPr>
          <w:p w14:paraId="437B7389" w14:textId="77777777" w:rsidR="00835B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0C3A84" w14:textId="77777777" w:rsidR="00835B13" w:rsidRDefault="00835B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BB6F" w14:textId="77777777" w:rsidR="00835B13" w:rsidRDefault="00000000">
            <w:pPr>
              <w:pStyle w:val="CRCoverPage"/>
              <w:spacing w:after="0"/>
              <w:jc w:val="center"/>
              <w:rPr>
                <w:b/>
                <w:caps/>
              </w:rPr>
            </w:pPr>
            <w:r>
              <w:rPr>
                <w:b/>
                <w:caps/>
              </w:rPr>
              <w:t>X</w:t>
            </w:r>
          </w:p>
        </w:tc>
        <w:tc>
          <w:tcPr>
            <w:tcW w:w="2977" w:type="dxa"/>
            <w:gridSpan w:val="4"/>
          </w:tcPr>
          <w:p w14:paraId="277C774E" w14:textId="77777777" w:rsidR="00835B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CF9A6FA" w14:textId="77777777" w:rsidR="00835B13" w:rsidRDefault="00000000">
            <w:pPr>
              <w:pStyle w:val="CRCoverPage"/>
              <w:spacing w:after="0"/>
              <w:ind w:left="99"/>
            </w:pPr>
            <w:r>
              <w:t xml:space="preserve">TS/TR ... CR ... </w:t>
            </w:r>
          </w:p>
        </w:tc>
      </w:tr>
      <w:tr w:rsidR="00835B13" w14:paraId="09C6C3A0" w14:textId="77777777">
        <w:tc>
          <w:tcPr>
            <w:tcW w:w="2694" w:type="dxa"/>
            <w:gridSpan w:val="2"/>
            <w:tcBorders>
              <w:left w:val="single" w:sz="4" w:space="0" w:color="auto"/>
            </w:tcBorders>
          </w:tcPr>
          <w:p w14:paraId="313CE458" w14:textId="77777777" w:rsidR="00835B13" w:rsidRDefault="00835B13">
            <w:pPr>
              <w:pStyle w:val="CRCoverPage"/>
              <w:spacing w:after="0"/>
              <w:rPr>
                <w:b/>
                <w:i/>
              </w:rPr>
            </w:pPr>
          </w:p>
        </w:tc>
        <w:tc>
          <w:tcPr>
            <w:tcW w:w="6946" w:type="dxa"/>
            <w:gridSpan w:val="9"/>
            <w:tcBorders>
              <w:right w:val="single" w:sz="4" w:space="0" w:color="auto"/>
            </w:tcBorders>
          </w:tcPr>
          <w:p w14:paraId="0810DBA3" w14:textId="77777777" w:rsidR="00835B13" w:rsidRDefault="00835B13">
            <w:pPr>
              <w:pStyle w:val="CRCoverPage"/>
              <w:spacing w:after="0"/>
            </w:pPr>
          </w:p>
        </w:tc>
      </w:tr>
      <w:tr w:rsidR="00835B13" w14:paraId="487F47FE" w14:textId="77777777">
        <w:tc>
          <w:tcPr>
            <w:tcW w:w="2694" w:type="dxa"/>
            <w:gridSpan w:val="2"/>
            <w:tcBorders>
              <w:left w:val="single" w:sz="4" w:space="0" w:color="auto"/>
              <w:bottom w:val="single" w:sz="4" w:space="0" w:color="auto"/>
            </w:tcBorders>
          </w:tcPr>
          <w:p w14:paraId="294B8893" w14:textId="77777777" w:rsidR="00835B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C332C3" w14:textId="77777777" w:rsidR="00835B13" w:rsidRDefault="00835B13">
            <w:pPr>
              <w:pStyle w:val="CRCoverPage"/>
              <w:spacing w:after="0"/>
              <w:ind w:left="100"/>
              <w:rPr>
                <w:color w:val="0000FF"/>
              </w:rPr>
            </w:pPr>
          </w:p>
        </w:tc>
      </w:tr>
      <w:tr w:rsidR="00835B13" w14:paraId="457EA99E" w14:textId="77777777">
        <w:tc>
          <w:tcPr>
            <w:tcW w:w="2694" w:type="dxa"/>
            <w:gridSpan w:val="2"/>
            <w:tcBorders>
              <w:top w:val="single" w:sz="4" w:space="0" w:color="auto"/>
              <w:bottom w:val="single" w:sz="4" w:space="0" w:color="auto"/>
            </w:tcBorders>
          </w:tcPr>
          <w:p w14:paraId="55F9BD5B" w14:textId="77777777" w:rsidR="00835B13" w:rsidRDefault="00835B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E21CFB" w14:textId="77777777" w:rsidR="00835B13" w:rsidRDefault="00835B13">
            <w:pPr>
              <w:pStyle w:val="CRCoverPage"/>
              <w:spacing w:after="0"/>
              <w:ind w:left="100"/>
              <w:rPr>
                <w:sz w:val="8"/>
                <w:szCs w:val="8"/>
              </w:rPr>
            </w:pPr>
          </w:p>
        </w:tc>
      </w:tr>
      <w:tr w:rsidR="00835B13" w14:paraId="6930AC8F" w14:textId="77777777">
        <w:tc>
          <w:tcPr>
            <w:tcW w:w="2694" w:type="dxa"/>
            <w:gridSpan w:val="2"/>
            <w:tcBorders>
              <w:top w:val="single" w:sz="4" w:space="0" w:color="auto"/>
              <w:left w:val="single" w:sz="4" w:space="0" w:color="auto"/>
              <w:bottom w:val="single" w:sz="4" w:space="0" w:color="auto"/>
            </w:tcBorders>
          </w:tcPr>
          <w:p w14:paraId="273DE379" w14:textId="77777777" w:rsidR="00835B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C60F7" w14:textId="77777777" w:rsidR="00835B13" w:rsidRDefault="00835B13">
            <w:pPr>
              <w:pStyle w:val="CRCoverPage"/>
              <w:spacing w:after="0"/>
              <w:ind w:left="100"/>
            </w:pPr>
          </w:p>
        </w:tc>
      </w:tr>
    </w:tbl>
    <w:p w14:paraId="0B58D912" w14:textId="77777777" w:rsidR="00835B13" w:rsidRDefault="00835B13"/>
    <w:p w14:paraId="6A8C4953" w14:textId="77777777" w:rsidR="00835B13" w:rsidRDefault="00000000">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p>
    <w:bookmarkEnd w:id="1"/>
    <w:bookmarkEnd w:id="2"/>
    <w:p w14:paraId="22E5E16D" w14:textId="77777777" w:rsidR="00835B13" w:rsidRDefault="00000000">
      <w:pPr>
        <w:pStyle w:val="30"/>
      </w:pPr>
      <w:r>
        <w:t>6.5.3</w:t>
      </w:r>
      <w:r>
        <w:tab/>
        <w:t>Authentication and authorization for RNAA</w:t>
      </w:r>
    </w:p>
    <w:p w14:paraId="6805D821" w14:textId="77777777" w:rsidR="00835B13" w:rsidRDefault="00000000">
      <w:pPr>
        <w:pStyle w:val="40"/>
      </w:pPr>
      <w:r>
        <w:t>6.5.3.1</w:t>
      </w:r>
      <w:r>
        <w:tab/>
        <w:t xml:space="preserve">General </w:t>
      </w:r>
    </w:p>
    <w:p w14:paraId="43415968" w14:textId="77777777" w:rsidR="00835B13" w:rsidRDefault="00000000">
      <w:r>
        <w:t>The authorization function shall obtain the necessary permission from the resource owner for allowing the API invoker to access a northbound API.</w:t>
      </w:r>
    </w:p>
    <w:p w14:paraId="3D0FC871" w14:textId="77777777" w:rsidR="00835B13" w:rsidRDefault="00000000">
      <w:r>
        <w:t xml:space="preserve">RNAA shall use token-based authorization using OAuth 2.0 framework with the following roles: </w:t>
      </w:r>
    </w:p>
    <w:p w14:paraId="218972D7" w14:textId="77777777" w:rsidR="00835B13" w:rsidRDefault="00000000">
      <w:pPr>
        <w:pStyle w:val="B1"/>
      </w:pPr>
      <w:r>
        <w:t>-</w:t>
      </w:r>
      <w:r>
        <w:tab/>
        <w:t xml:space="preserve">The API invoker has the role of the OAuth 2.0 client. </w:t>
      </w:r>
    </w:p>
    <w:p w14:paraId="31076924" w14:textId="77777777" w:rsidR="00835B13" w:rsidRDefault="00000000">
      <w:pPr>
        <w:pStyle w:val="B1"/>
      </w:pPr>
      <w:r>
        <w:lastRenderedPageBreak/>
        <w:t>-</w:t>
      </w:r>
      <w:r>
        <w:tab/>
        <w:t xml:space="preserve">The CCF has the role of the OAuth 2.0 authorization server, i.e., providing the access token used for RNAA. </w:t>
      </w:r>
    </w:p>
    <w:p w14:paraId="0459450D" w14:textId="77777777" w:rsidR="00835B13" w:rsidRDefault="00000000">
      <w:pPr>
        <w:pStyle w:val="B1"/>
        <w:rPr>
          <w:color w:val="000000"/>
          <w:sz w:val="21"/>
        </w:rPr>
      </w:pPr>
      <w:r>
        <w:t>-</w:t>
      </w:r>
      <w:r>
        <w:tab/>
        <w:t xml:space="preserve">The AEF has the role of the resource server. </w:t>
      </w:r>
    </w:p>
    <w:p w14:paraId="6FBAB553" w14:textId="77777777" w:rsidR="00835B13" w:rsidRDefault="00000000">
      <w:pPr>
        <w:rPr>
          <w:color w:val="000000"/>
          <w:sz w:val="21"/>
        </w:rPr>
      </w:pPr>
      <w:r>
        <w:t>The access tokens used for RNAA shall contain the resource owner ID.</w:t>
      </w:r>
    </w:p>
    <w:p w14:paraId="68CB146E" w14:textId="77777777" w:rsidR="00835B13" w:rsidRDefault="00000000">
      <w:r>
        <w:t>The resource owner may be the user of the UE or the owner of the subscription depending on the use case and regulations.The resource owner ID is specified as the GPSI of the corresponding UE if the resource is related to a UE.</w:t>
      </w:r>
    </w:p>
    <w:p w14:paraId="51DBB3B9" w14:textId="77777777" w:rsidR="00835B13" w:rsidRDefault="00000000">
      <w:pPr>
        <w:pStyle w:val="NO"/>
        <w:rPr>
          <w:color w:val="000000"/>
          <w:sz w:val="21"/>
        </w:rPr>
      </w:pPr>
      <w:r>
        <w:t>NOTE: The present document does not specify the resource owner.</w:t>
      </w:r>
    </w:p>
    <w:p w14:paraId="748AB265" w14:textId="77777777" w:rsidR="00835B13" w:rsidRDefault="00000000">
      <w:pPr>
        <w:rPr>
          <w:color w:val="000000"/>
          <w:sz w:val="21"/>
        </w:rPr>
      </w:pPr>
      <w:r>
        <w:rPr>
          <w:color w:val="000000"/>
          <w:sz w:val="21"/>
        </w:rPr>
        <w:t xml:space="preserve">The access token shall include the resource owner ID and the API invoker ID. The resource owner ID is the GPSI. The API invoker ID binds the token to the API invoker. To avoid privacy issues, GPSI should be different from MSISDN, SUPI etc. </w:t>
      </w:r>
    </w:p>
    <w:p w14:paraId="07EAC601" w14:textId="77777777" w:rsidR="00835B13" w:rsidRDefault="00000000">
      <w:pPr>
        <w:rPr>
          <w:color w:val="000000"/>
          <w:sz w:val="21"/>
          <w:lang w:val="en-US"/>
        </w:rPr>
      </w:pPr>
      <w:r>
        <w:rPr>
          <w:color w:val="000000"/>
        </w:rPr>
        <w:t xml:space="preserve">The AEF shall check if the token includes </w:t>
      </w:r>
      <w:r>
        <w:rPr>
          <w:rFonts w:eastAsia="等线"/>
          <w:i/>
          <w:iCs/>
        </w:rPr>
        <w:t>resOwnerId</w:t>
      </w:r>
      <w:r>
        <w:rPr>
          <w:rFonts w:eastAsia="等线"/>
        </w:rPr>
        <w:t xml:space="preserve"> claim, which includes resource owner ID, to identify that it is a token used in RNAA.</w:t>
      </w:r>
    </w:p>
    <w:p w14:paraId="54BACAD6" w14:textId="77777777" w:rsidR="00835B13" w:rsidRDefault="00000000">
      <w:pPr>
        <w:rPr>
          <w:color w:val="000000"/>
          <w:sz w:val="21"/>
        </w:rPr>
      </w:pPr>
      <w:r>
        <w:rPr>
          <w:color w:val="000000"/>
          <w:sz w:val="21"/>
        </w:rPr>
        <w:t xml:space="preserve">AEF shall do the authorization check of the API invocation request for accessing the resources of the resource owner. AEF checks the request against the token, including: </w:t>
      </w:r>
    </w:p>
    <w:p w14:paraId="1D044F9B" w14:textId="77777777" w:rsidR="00835B13" w:rsidRDefault="00000000">
      <w:pPr>
        <w:pStyle w:val="B1"/>
      </w:pPr>
      <w:r>
        <w:t xml:space="preserve">1) checking the token integrity and </w:t>
      </w:r>
    </w:p>
    <w:p w14:paraId="496EBB4F" w14:textId="77777777" w:rsidR="00835B13" w:rsidRDefault="00000000">
      <w:pPr>
        <w:pStyle w:val="B1"/>
      </w:pPr>
      <w:r>
        <w:t xml:space="preserve">2) checking whether the GPSI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14:paraId="3814A2E9" w14:textId="77777777" w:rsidR="00835B13" w:rsidRDefault="00000000">
      <w:pPr>
        <w:rPr>
          <w:color w:val="000000"/>
          <w:sz w:val="21"/>
        </w:rPr>
      </w:pPr>
      <w:r>
        <w:t xml:space="preserve">For OAuth 2.0 flows involving redirection, authentication between CCF/AUF and UE should be performed after API Invoker redirects the UE to CCF/AUF. </w:t>
      </w:r>
    </w:p>
    <w:p w14:paraId="0ABA9CFD" w14:textId="77777777" w:rsidR="00835B13" w:rsidRDefault="00000000">
      <w:r>
        <w:t>In case of an external AF (i.e., not the application on the UE) being the API invoker, for mutual authentication of API invoker AF and API exposing function, the authentication methods of clause 6.4 and clause 6.5.2 are reused.</w:t>
      </w:r>
    </w:p>
    <w:p w14:paraId="34254F4E" w14:textId="77777777" w:rsidR="00835B13" w:rsidRDefault="00000000">
      <w:r>
        <w:t>For authorization, the following OAuth 2.0 flows may be used:</w:t>
      </w:r>
    </w:p>
    <w:p w14:paraId="1660426C" w14:textId="77777777" w:rsidR="00835B13" w:rsidRDefault="00000000">
      <w:pPr>
        <w:pStyle w:val="B1"/>
      </w:pPr>
      <w:r>
        <w:t>-</w:t>
      </w:r>
      <w:r>
        <w:tab/>
        <w:t xml:space="preserve">Client credential flow (according to </w:t>
      </w:r>
      <w:r>
        <w:rPr>
          <w:lang w:val="en-US"/>
        </w:rPr>
        <w:t>RFC 6749 [4])</w:t>
      </w:r>
      <w:r>
        <w:t>,</w:t>
      </w:r>
    </w:p>
    <w:p w14:paraId="05E0EFF8" w14:textId="77777777" w:rsidR="00835B13" w:rsidRDefault="00000000">
      <w:pPr>
        <w:pStyle w:val="B1"/>
      </w:pPr>
      <w:r>
        <w:t>-</w:t>
      </w:r>
      <w:r>
        <w:tab/>
        <w:t xml:space="preserve">Authorization code flow (according to </w:t>
      </w:r>
      <w:r>
        <w:rPr>
          <w:lang w:val="en-US"/>
        </w:rPr>
        <w:t>RFC 6749 [4])</w:t>
      </w:r>
      <w:r>
        <w:t xml:space="preserve">, or </w:t>
      </w:r>
    </w:p>
    <w:p w14:paraId="2162C28E" w14:textId="77777777" w:rsidR="00835B13" w:rsidRDefault="00000000">
      <w:pPr>
        <w:pStyle w:val="B1"/>
      </w:pPr>
      <w:r>
        <w:t>-</w:t>
      </w:r>
      <w:r>
        <w:tab/>
        <w:t xml:space="preserve">Authorization code flow with PKCE (according to </w:t>
      </w:r>
      <w:r>
        <w:rPr>
          <w:lang w:val="en-US"/>
        </w:rPr>
        <w:t xml:space="preserve">RFC </w:t>
      </w:r>
      <w:r>
        <w:t>7636</w:t>
      </w:r>
      <w:r>
        <w:rPr>
          <w:lang w:val="en-US"/>
        </w:rPr>
        <w:t xml:space="preserve"> [11])</w:t>
      </w:r>
      <w:r>
        <w:t>.</w:t>
      </w:r>
    </w:p>
    <w:p w14:paraId="64CE83AC" w14:textId="77777777" w:rsidR="00835B13" w:rsidRDefault="00000000">
      <w:r>
        <w:t>CCF shall indicate the selected flows to the API invoker.</w:t>
      </w:r>
    </w:p>
    <w:p w14:paraId="619E3F44" w14:textId="77777777" w:rsidR="00835B13" w:rsidRDefault="00000000">
      <w:r>
        <w:t>CCF shall give service authorization which subscribers or users can use RNAA.</w:t>
      </w:r>
    </w:p>
    <w:p w14:paraId="0EEDEF1E" w14:textId="77777777" w:rsidR="00835B13" w:rsidRDefault="00000000">
      <w:r>
        <w:t xml:space="preserve">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 subsequent communication with the CCF </w:t>
      </w:r>
      <w:r>
        <w:rPr>
          <w:rFonts w:hint="eastAsia"/>
          <w:lang w:eastAsia="zh-CN"/>
        </w:rPr>
        <w:t>a</w:t>
      </w:r>
      <w:r>
        <w:rPr>
          <w:lang w:eastAsia="zh-CN"/>
        </w:rPr>
        <w:t>nd AEF</w:t>
      </w:r>
      <w:r>
        <w:t>.</w:t>
      </w:r>
    </w:p>
    <w:p w14:paraId="58FB1C73" w14:textId="77777777" w:rsidR="00835B13" w:rsidRDefault="00000000">
      <w:pPr>
        <w:pStyle w:val="NO"/>
      </w:pPr>
      <w:r>
        <w:t>NOTE: In the present document, only a UE accessing its own resources is considered if the API invoker is on a UE.</w:t>
      </w:r>
    </w:p>
    <w:p w14:paraId="347F5DB7" w14:textId="77777777" w:rsidR="00835B13" w:rsidRDefault="00000000">
      <w:pPr>
        <w:pStyle w:val="40"/>
      </w:pPr>
      <w:r>
        <w:t>6.5.3.2</w:t>
      </w:r>
      <w:r>
        <w:tab/>
        <w:t>Authorization using oauth client credential flow</w:t>
      </w:r>
    </w:p>
    <w:p w14:paraId="153B0B93" w14:textId="77777777" w:rsidR="00835B13" w:rsidRDefault="00000000">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1537D4EE" w14:textId="77777777" w:rsidR="00835B13" w:rsidRDefault="00000000">
      <w:pPr>
        <w:pStyle w:val="B1"/>
        <w:rPr>
          <w:lang w:val="en-US"/>
        </w:rPr>
      </w:pPr>
      <w:r>
        <w:rPr>
          <w:lang w:val="en-US"/>
        </w:rPr>
        <w:t>-</w:t>
      </w:r>
      <w:r>
        <w:rPr>
          <w:lang w:val="en-US"/>
        </w:rPr>
        <w:tab/>
        <w:t xml:space="preserve">The access token request message may include the resource owner ID. </w:t>
      </w:r>
    </w:p>
    <w:p w14:paraId="19F06FBA" w14:textId="77777777" w:rsidR="00835B13" w:rsidRDefault="00000000">
      <w:pPr>
        <w:pStyle w:val="NO"/>
        <w:rPr>
          <w:lang w:val="en-US"/>
        </w:rPr>
      </w:pPr>
      <w:r>
        <w:rPr>
          <w:lang w:val="en-US"/>
        </w:rPr>
        <w:t xml:space="preserve">NOTE 1: If the API invoker is on a UE, the CCF obtains its GPSI during authentication. </w:t>
      </w:r>
    </w:p>
    <w:p w14:paraId="37FAEE10" w14:textId="77777777" w:rsidR="00835B13" w:rsidRDefault="00000000">
      <w:pPr>
        <w:pStyle w:val="EditorsNote"/>
        <w:rPr>
          <w:lang w:val="en-US"/>
        </w:rPr>
      </w:pPr>
      <w:r>
        <w:rPr>
          <w:lang w:val="en-US"/>
        </w:rPr>
        <w:t>Editor’s note: the mapping of API Invoker ID and GPSI is left for stage 3.</w:t>
      </w:r>
    </w:p>
    <w:p w14:paraId="308BBE32" w14:textId="77777777" w:rsidR="00835B13" w:rsidRDefault="00000000">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7C0C4A98" w14:textId="77777777" w:rsidR="00835B13" w:rsidRDefault="00000000">
      <w:pPr>
        <w:pStyle w:val="B1"/>
        <w:rPr>
          <w:lang w:val="en-US"/>
        </w:rPr>
      </w:pPr>
      <w:r>
        <w:rPr>
          <w:lang w:val="en-US"/>
        </w:rPr>
        <w:lastRenderedPageBreak/>
        <w:t>-</w:t>
      </w:r>
      <w:r>
        <w:rPr>
          <w:lang w:val="en-US"/>
        </w:rPr>
        <w:tab/>
        <w:t xml:space="preserve">If the API invoker is on a UE, the CCF shall check that the UE is accessing its own resources. If the API invoker is an AF not on a UE, the check is omitted. </w:t>
      </w:r>
    </w:p>
    <w:p w14:paraId="7E969F87" w14:textId="77777777" w:rsidR="00835B13" w:rsidRDefault="00000000">
      <w:pPr>
        <w:pStyle w:val="NO"/>
      </w:pPr>
      <w:r>
        <w:t>NOTE 2: How to get the authorization from the resource owner and store it in the CCF is out of scope of the present document.</w:t>
      </w:r>
    </w:p>
    <w:p w14:paraId="7372F70D" w14:textId="77777777" w:rsidR="00835B13" w:rsidRDefault="00000000">
      <w:pPr>
        <w:pStyle w:val="40"/>
      </w:pPr>
      <w:r>
        <w:t>6.5.3.3</w:t>
      </w:r>
      <w:r>
        <w:tab/>
        <w:t xml:space="preserve">Authorization using authorization code (optional PKCE) flow </w:t>
      </w:r>
    </w:p>
    <w:p w14:paraId="1C7C950D" w14:textId="77777777" w:rsidR="00835B13" w:rsidRDefault="00000000">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w:t>
      </w:r>
      <w:r>
        <w:t xml:space="preserve"> </w:t>
      </w:r>
      <w:r>
        <w:rPr>
          <w:lang w:val="en-US"/>
        </w:rPr>
        <w:t>shall be followed, with the following profile:</w:t>
      </w:r>
    </w:p>
    <w:p w14:paraId="726ED9C7" w14:textId="77777777" w:rsidR="00835B13" w:rsidRDefault="00000000">
      <w:pPr>
        <w:pStyle w:val="B1"/>
        <w:rPr>
          <w:lang w:val="en-US"/>
        </w:rPr>
      </w:pPr>
      <w:r>
        <w:rPr>
          <w:lang w:val="en-US"/>
        </w:rPr>
        <w:t>-</w:t>
      </w:r>
      <w:r>
        <w:rPr>
          <w:lang w:val="en-US"/>
        </w:rPr>
        <w:tab/>
        <w:t xml:space="preserve">The authorization token and/or authorization request may include the resource owner ID. </w:t>
      </w:r>
    </w:p>
    <w:p w14:paraId="21A5A121" w14:textId="77777777" w:rsidR="00835B13" w:rsidRDefault="00000000">
      <w:pPr>
        <w:pStyle w:val="NO"/>
        <w:rPr>
          <w:lang w:val="en-US"/>
        </w:rPr>
      </w:pPr>
      <w:r>
        <w:rPr>
          <w:lang w:val="en-US"/>
        </w:rPr>
        <w:t xml:space="preserve">NOTE: If the API invoker is on a UE, the CCF obtains its GPSI during authentication. </w:t>
      </w:r>
    </w:p>
    <w:p w14:paraId="6A232FF3" w14:textId="77777777" w:rsidR="00835B13" w:rsidRDefault="00000000">
      <w:pPr>
        <w:pStyle w:val="EditorsNote"/>
        <w:rPr>
          <w:lang w:val="en-US"/>
        </w:rPr>
      </w:pPr>
      <w:r>
        <w:rPr>
          <w:lang w:val="en-US"/>
        </w:rPr>
        <w:t>Editor's note: the mapping of API Invoker ID and GPSI is left for stage 3.</w:t>
      </w:r>
    </w:p>
    <w:p w14:paraId="62F3699F" w14:textId="77777777" w:rsidR="00835B13" w:rsidRDefault="00000000">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2F27EBA1" w14:textId="77777777" w:rsidR="00835B13" w:rsidRDefault="00000000">
      <w:pPr>
        <w:pStyle w:val="B1"/>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2987446D" w14:textId="77777777" w:rsidR="00835B13" w:rsidRDefault="00000000">
      <w:pPr>
        <w:pStyle w:val="40"/>
      </w:pPr>
      <w:r>
        <w:t>6.5.3.4</w:t>
      </w:r>
      <w:r>
        <w:tab/>
        <w:t xml:space="preserve">Revocation </w:t>
      </w:r>
    </w:p>
    <w:p w14:paraId="4558C145" w14:textId="77777777" w:rsidR="00835B13" w:rsidRDefault="00000000">
      <w:pPr>
        <w:rPr>
          <w:ins w:id="3" w:author="ChinaTelecom" w:date="2025-02-08T17:27:00Z"/>
        </w:rPr>
      </w:pPr>
      <w:ins w:id="4" w:author="ChinaTelecom" w:date="2025-02-08T17:27:00Z">
        <w:r>
          <w:t>Figure </w:t>
        </w:r>
        <w:r>
          <w:rPr>
            <w:rFonts w:hint="eastAsia"/>
            <w:lang w:val="en-US" w:eastAsia="zh-CN"/>
          </w:rPr>
          <w:t>6</w:t>
        </w:r>
        <w:r>
          <w:t>.</w:t>
        </w:r>
        <w:r>
          <w:rPr>
            <w:rFonts w:hint="eastAsia"/>
            <w:lang w:val="en-US" w:eastAsia="zh-CN"/>
          </w:rPr>
          <w:t>5.</w:t>
        </w:r>
        <w:r>
          <w:t xml:space="preserve">3.4-1 illustrates the procedure for revoking API invoker authorization initiated by </w:t>
        </w:r>
        <w:r>
          <w:rPr>
            <w:rFonts w:hint="eastAsia"/>
            <w:lang w:val="en-US" w:eastAsia="zh-CN"/>
          </w:rPr>
          <w:t>resource owner in</w:t>
        </w:r>
        <w:r>
          <w:t xml:space="preserve"> RNAA scenarios.</w:t>
        </w:r>
      </w:ins>
    </w:p>
    <w:p w14:paraId="78FB4C54" w14:textId="77777777" w:rsidR="00835B13" w:rsidRDefault="00000000">
      <w:pPr>
        <w:jc w:val="center"/>
        <w:rPr>
          <w:ins w:id="5" w:author="ChinaTelecom" w:date="2025-02-08T17:27:00Z"/>
        </w:rPr>
      </w:pPr>
      <w:ins w:id="6" w:author="ChinaTelecom" w:date="2025-02-08T17:27:00Z">
        <w:r>
          <w:rPr>
            <w:noProof/>
          </w:rPr>
          <w:drawing>
            <wp:inline distT="0" distB="0" distL="114300" distR="114300" wp14:anchorId="2EBEF04C" wp14:editId="6E155312">
              <wp:extent cx="5575935" cy="3860165"/>
              <wp:effectExtent l="0" t="0" r="571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5575935" cy="3860165"/>
                      </a:xfrm>
                      <a:prstGeom prst="rect">
                        <a:avLst/>
                      </a:prstGeom>
                      <a:noFill/>
                      <a:ln>
                        <a:noFill/>
                      </a:ln>
                    </pic:spPr>
                  </pic:pic>
                </a:graphicData>
              </a:graphic>
            </wp:inline>
          </w:drawing>
        </w:r>
      </w:ins>
    </w:p>
    <w:p w14:paraId="5BAC31AB" w14:textId="77777777" w:rsidR="00835B13" w:rsidRDefault="00000000">
      <w:pPr>
        <w:pStyle w:val="TF"/>
        <w:rPr>
          <w:ins w:id="7" w:author="ChinaTelecom" w:date="2025-02-08T17:27:00Z"/>
          <w:lang w:val="en-US" w:eastAsia="zh-CN"/>
        </w:rPr>
      </w:pPr>
      <w:ins w:id="8" w:author="ChinaTelecom" w:date="2025-02-08T17:27:00Z">
        <w:r>
          <w:t>Figure </w:t>
        </w:r>
        <w:r>
          <w:rPr>
            <w:rFonts w:hint="eastAsia"/>
            <w:lang w:val="en-US" w:eastAsia="zh-CN"/>
          </w:rPr>
          <w:t>6</w:t>
        </w:r>
        <w:r>
          <w:t>.</w:t>
        </w:r>
        <w:r>
          <w:rPr>
            <w:rFonts w:hint="eastAsia"/>
            <w:lang w:val="en-US" w:eastAsia="zh-CN"/>
          </w:rPr>
          <w:t>5.</w:t>
        </w:r>
        <w:r>
          <w:t xml:space="preserve">3.4-1: Procedure for revoking API invoker authorization initiated by </w:t>
        </w:r>
        <w:r>
          <w:rPr>
            <w:rFonts w:hint="eastAsia"/>
            <w:lang w:val="en-US" w:eastAsia="zh-CN"/>
          </w:rPr>
          <w:t>resource owner</w:t>
        </w:r>
      </w:ins>
    </w:p>
    <w:p w14:paraId="77FA5066" w14:textId="77777777" w:rsidR="00835B13" w:rsidRDefault="00000000">
      <w:pPr>
        <w:pStyle w:val="B1"/>
        <w:numPr>
          <w:ilvl w:val="0"/>
          <w:numId w:val="5"/>
        </w:numPr>
        <w:rPr>
          <w:ins w:id="9" w:author="ChinaTelecom" w:date="2025-02-08T17:27:00Z"/>
          <w:rFonts w:eastAsia="Times New Roman"/>
          <w:lang w:val="en-US" w:eastAsia="zh-CN"/>
        </w:rPr>
      </w:pPr>
      <w:ins w:id="10" w:author="ChinaTelecom" w:date="2025-02-08T17:27:00Z">
        <w:r>
          <w:rPr>
            <w:rFonts w:eastAsia="Times New Roman" w:hint="eastAsia"/>
            <w:lang w:val="en-US" w:eastAsia="zh-CN"/>
          </w:rPr>
          <w:t xml:space="preserve"> </w:t>
        </w:r>
        <w:r>
          <w:rPr>
            <w:rFonts w:eastAsia="Times New Roman"/>
            <w:lang w:val="en-US" w:eastAsia="zh-CN"/>
          </w:rPr>
          <w:t xml:space="preserve">Mutual authentication between the authorization server and the resource owner </w:t>
        </w:r>
      </w:ins>
      <w:ins w:id="11" w:author="ChinaTelecom" w:date="2025-02-10T09:07:00Z">
        <w:r>
          <w:rPr>
            <w:rFonts w:eastAsia="Times New Roman" w:hint="eastAsia"/>
            <w:lang w:val="en-US" w:eastAsia="zh-CN"/>
          </w:rPr>
          <w:t>is</w:t>
        </w:r>
      </w:ins>
      <w:ins w:id="12" w:author="ChinaTelecom" w:date="2025-02-08T17:27:00Z">
        <w:r>
          <w:rPr>
            <w:rFonts w:eastAsia="Times New Roman" w:hint="eastAsia"/>
            <w:lang w:val="en-US" w:eastAsia="zh-CN"/>
          </w:rPr>
          <w:t xml:space="preserve"> completed</w:t>
        </w:r>
        <w:r>
          <w:rPr>
            <w:rFonts w:eastAsia="Times New Roman"/>
            <w:lang w:val="en-US" w:eastAsia="zh-CN"/>
          </w:rPr>
          <w:t xml:space="preserve">. </w:t>
        </w:r>
      </w:ins>
    </w:p>
    <w:p w14:paraId="58EB4CBE" w14:textId="4CBD06BB" w:rsidR="00835B13" w:rsidRDefault="00000000">
      <w:pPr>
        <w:pStyle w:val="B1"/>
        <w:numPr>
          <w:ilvl w:val="0"/>
          <w:numId w:val="5"/>
        </w:numPr>
        <w:rPr>
          <w:ins w:id="13" w:author="ChinaTelecom" w:date="2025-02-08T17:27:00Z"/>
          <w:rFonts w:eastAsia="Times New Roman"/>
          <w:lang w:val="en-US" w:eastAsia="zh-CN"/>
        </w:rPr>
      </w:pPr>
      <w:ins w:id="14" w:author="ChinaTelecom" w:date="2025-02-08T17:27:00Z">
        <w:r>
          <w:rPr>
            <w:rFonts w:eastAsia="Times New Roman" w:hint="eastAsia"/>
            <w:lang w:val="en-US" w:eastAsia="zh-CN"/>
          </w:rPr>
          <w:t xml:space="preserve"> </w:t>
        </w:r>
        <w:r>
          <w:rPr>
            <w:rFonts w:eastAsia="Times New Roman"/>
            <w:lang w:val="en-US" w:eastAsia="zh-CN"/>
          </w:rPr>
          <w:t xml:space="preserve">The resource owner sends resource owner authorization revocation request to the CCF via </w:t>
        </w:r>
        <w:r>
          <w:rPr>
            <w:rFonts w:eastAsia="Times New Roman"/>
          </w:rPr>
          <w:t>the UE, resource owner function, web page etc</w:t>
        </w:r>
        <w:r>
          <w:rPr>
            <w:rFonts w:eastAsia="Times New Roman"/>
            <w:lang w:val="en-US" w:eastAsia="zh-CN"/>
          </w:rPr>
          <w:t xml:space="preserve">. The resource owner authorization revocation information in request message </w:t>
        </w:r>
      </w:ins>
      <w:ins w:id="15" w:author="ChinaTelecom" w:date="2025-02-10T10:40:00Z">
        <w:r w:rsidR="007749C9">
          <w:rPr>
            <w:rFonts w:eastAsia="Times New Roman"/>
            <w:lang w:val="en-US" w:eastAsia="zh-CN"/>
          </w:rPr>
          <w:t>includes</w:t>
        </w:r>
      </w:ins>
      <w:ins w:id="16" w:author="ChinaTelecom" w:date="2025-02-08T17:27:00Z">
        <w:r>
          <w:rPr>
            <w:rFonts w:eastAsia="Times New Roman"/>
            <w:lang w:val="en-US" w:eastAsia="zh-CN"/>
          </w:rPr>
          <w:t xml:space="preserve"> the Resource Owner ID, service API information, API invoker ID and addition information.</w:t>
        </w:r>
      </w:ins>
    </w:p>
    <w:p w14:paraId="55EC003F" w14:textId="77777777" w:rsidR="00835B13" w:rsidRDefault="00000000">
      <w:pPr>
        <w:pStyle w:val="B1"/>
        <w:rPr>
          <w:ins w:id="17" w:author="ChinaTelecom" w:date="2025-02-08T17:27:00Z"/>
          <w:rFonts w:eastAsia="Times New Roman"/>
          <w:lang w:val="en-US" w:eastAsia="zh-CN"/>
        </w:rPr>
      </w:pPr>
      <w:ins w:id="18" w:author="ChinaTelecom" w:date="2025-02-08T17:27:00Z">
        <w:r>
          <w:rPr>
            <w:rFonts w:eastAsia="Times New Roman"/>
            <w:lang w:val="en-US" w:eastAsia="zh-CN"/>
          </w:rPr>
          <w:lastRenderedPageBreak/>
          <w:t>Editor's note: It is ffs whether addition information is need.</w:t>
        </w:r>
      </w:ins>
    </w:p>
    <w:p w14:paraId="59D247F4" w14:textId="77777777" w:rsidR="00835B13" w:rsidRDefault="00000000">
      <w:pPr>
        <w:pStyle w:val="B1"/>
        <w:numPr>
          <w:ilvl w:val="0"/>
          <w:numId w:val="5"/>
        </w:numPr>
        <w:rPr>
          <w:ins w:id="19" w:author="ChinaTelecom" w:date="2025-02-08T17:28:00Z"/>
        </w:rPr>
      </w:pPr>
      <w:ins w:id="20" w:author="ChinaTelecom" w:date="2025-02-08T17:27:00Z">
        <w:r>
          <w:rPr>
            <w:rFonts w:hint="eastAsia"/>
            <w:lang w:val="en-US" w:eastAsia="zh-CN"/>
          </w:rPr>
          <w:t xml:space="preserve"> </w:t>
        </w:r>
        <w:r>
          <w:rPr>
            <w:rFonts w:eastAsia="Times New Roman"/>
          </w:rPr>
          <w:t xml:space="preserve">The </w:t>
        </w:r>
        <w:r>
          <w:rPr>
            <w:rFonts w:eastAsia="Times New Roman"/>
            <w:lang w:eastAsia="zh-CN"/>
          </w:rPr>
          <w:t>CCF</w:t>
        </w:r>
        <w:r>
          <w:rPr>
            <w:rFonts w:eastAsia="Times New Roman"/>
            <w:lang w:val="en-US" w:eastAsia="zh-CN"/>
          </w:rPr>
          <w:t xml:space="preserve"> determine </w:t>
        </w:r>
        <w:r>
          <w:rPr>
            <w:rFonts w:eastAsia="Times New Roman"/>
          </w:rPr>
          <w:t>the details of the API invoker and the service API</w:t>
        </w:r>
        <w:r>
          <w:rPr>
            <w:rFonts w:eastAsia="Times New Roman"/>
            <w:lang w:val="en-US" w:eastAsia="zh-CN"/>
          </w:rPr>
          <w:t xml:space="preserve"> used to identify the RNAA-related revoked token based on the received resource owner authorization revocation information. </w:t>
        </w:r>
      </w:ins>
    </w:p>
    <w:p w14:paraId="731F3806" w14:textId="77777777" w:rsidR="00835B13" w:rsidRDefault="00000000">
      <w:pPr>
        <w:pStyle w:val="B1"/>
        <w:numPr>
          <w:ilvl w:val="0"/>
          <w:numId w:val="5"/>
        </w:numPr>
        <w:rPr>
          <w:ins w:id="21" w:author="ChinaTelecom" w:date="2025-02-08T17:29:00Z"/>
        </w:rPr>
      </w:pPr>
      <w:ins w:id="22" w:author="ChinaTelecom" w:date="2025-02-08T17:28:00Z">
        <w:r>
          <w:rPr>
            <w:rFonts w:eastAsia="Times New Roman"/>
          </w:rPr>
          <w:t xml:space="preserve">The </w:t>
        </w:r>
        <w:r>
          <w:rPr>
            <w:rFonts w:eastAsia="Times New Roman"/>
            <w:lang w:eastAsia="zh-CN"/>
          </w:rPr>
          <w:t xml:space="preserve">CCF </w:t>
        </w:r>
        <w:r>
          <w:rPr>
            <w:rFonts w:eastAsia="Times New Roman"/>
            <w:lang w:val="en-US" w:eastAsia="zh-CN"/>
          </w:rPr>
          <w:t>sends</w:t>
        </w:r>
        <w:r>
          <w:rPr>
            <w:rFonts w:eastAsia="Times New Roman"/>
            <w:lang w:eastAsia="zh-CN"/>
          </w:rPr>
          <w:t xml:space="preserve"> </w:t>
        </w:r>
        <w:r>
          <w:rPr>
            <w:rFonts w:eastAsia="Times New Roman"/>
            <w:lang w:val="en-US" w:eastAsia="zh-CN"/>
          </w:rPr>
          <w:t>resource owner a</w:t>
        </w:r>
        <w:r>
          <w:rPr>
            <w:rFonts w:eastAsia="Times New Roman"/>
          </w:rPr>
          <w:t xml:space="preserve">uthorization </w:t>
        </w:r>
        <w:r>
          <w:rPr>
            <w:rFonts w:eastAsia="Times New Roman"/>
            <w:lang w:val="en-US" w:eastAsia="zh-CN"/>
          </w:rPr>
          <w:t>r</w:t>
        </w:r>
        <w:r>
          <w:rPr>
            <w:rFonts w:eastAsia="Times New Roman"/>
          </w:rPr>
          <w:t xml:space="preserve">evocation </w:t>
        </w:r>
        <w:r>
          <w:rPr>
            <w:rFonts w:eastAsia="Times New Roman"/>
            <w:lang w:val="en-US" w:eastAsia="zh-CN"/>
          </w:rPr>
          <w:t>r</w:t>
        </w:r>
        <w:r>
          <w:rPr>
            <w:rFonts w:eastAsia="Times New Roman"/>
          </w:rPr>
          <w:t>equest message</w:t>
        </w:r>
        <w:r>
          <w:rPr>
            <w:rFonts w:eastAsia="Times New Roman"/>
            <w:lang w:val="en-US" w:eastAsia="zh-CN"/>
          </w:rPr>
          <w:t xml:space="preserve"> </w:t>
        </w:r>
        <w:r>
          <w:rPr>
            <w:rFonts w:eastAsia="Times New Roman"/>
          </w:rPr>
          <w:t>to the AEF</w:t>
        </w:r>
      </w:ins>
      <w:del w:id="23" w:author="ChinaTelecom" w:date="2025-02-08T17:28:00Z">
        <w:r>
          <w:delText xml:space="preserve">The </w:delText>
        </w:r>
        <w:r>
          <w:rPr>
            <w:lang w:eastAsia="zh-CN"/>
          </w:rPr>
          <w:delText xml:space="preserve">CCF can initiate the </w:delText>
        </w:r>
        <w:r>
          <w:delText>Authorization Revocation Request message</w:delText>
        </w:r>
      </w:del>
      <w:r>
        <w:t xml:space="preserve"> as d</w:t>
      </w:r>
      <w:r>
        <w:rPr>
          <w:lang w:eastAsia="zh-CN"/>
        </w:rPr>
        <w:t xml:space="preserve">efined in clause 8.23.4 of TS 23.222 [3] with </w:t>
      </w:r>
      <w:ins w:id="24" w:author="ChinaTelecom" w:date="2025-02-08T17:29:00Z">
        <w:r>
          <w:rPr>
            <w:rFonts w:eastAsia="Times New Roman"/>
            <w:lang w:val="en-US" w:eastAsia="zh-CN"/>
          </w:rPr>
          <w:t>the resource owner authorization revocation</w:t>
        </w:r>
      </w:ins>
      <w:del w:id="25" w:author="ChinaTelecom" w:date="2025-02-08T17:29:00Z">
        <w:r>
          <w:delText xml:space="preserve">additional </w:delText>
        </w:r>
      </w:del>
      <w:ins w:id="26" w:author="ChinaTelecom" w:date="2025-02-08T17:29:00Z">
        <w:r>
          <w:rPr>
            <w:rFonts w:hint="eastAsia"/>
            <w:lang w:val="en-US" w:eastAsia="zh-CN"/>
          </w:rPr>
          <w:t xml:space="preserve"> </w:t>
        </w:r>
      </w:ins>
      <w:r>
        <w:t xml:space="preserve">information to identify the RNAA-related revoked token. </w:t>
      </w:r>
    </w:p>
    <w:p w14:paraId="0FB53CF6" w14:textId="77777777" w:rsidR="00835B13" w:rsidRDefault="00000000">
      <w:pPr>
        <w:pStyle w:val="B1"/>
        <w:numPr>
          <w:ilvl w:val="0"/>
          <w:numId w:val="5"/>
        </w:numPr>
        <w:rPr>
          <w:del w:id="27" w:author="ChinaTelecom" w:date="2025-02-08T17:29:00Z"/>
        </w:rPr>
      </w:pPr>
      <w:ins w:id="28" w:author="ChinaTelecom" w:date="2025-02-08T17:29:00Z">
        <w:r>
          <w:rPr>
            <w:rFonts w:hint="eastAsia"/>
            <w:lang w:val="en-US" w:eastAsia="zh-CN"/>
          </w:rPr>
          <w:t xml:space="preserve">The </w:t>
        </w:r>
      </w:ins>
    </w:p>
    <w:p w14:paraId="36F069BB" w14:textId="77777777" w:rsidR="00835B13" w:rsidRDefault="00000000">
      <w:pPr>
        <w:pStyle w:val="B1"/>
        <w:numPr>
          <w:ilvl w:val="0"/>
          <w:numId w:val="5"/>
        </w:numPr>
        <w:rPr>
          <w:del w:id="29" w:author="ChinaTelecom" w:date="2025-02-08T17:28:00Z"/>
        </w:rPr>
      </w:pPr>
      <w:del w:id="30" w:author="ChinaTelecom" w:date="2025-02-08T17:28:00Z">
        <w:r>
          <w:delText xml:space="preserve">NOTE:  The CCF can receive a revocation request message from the resource owner via the UE, resource owner function, web page etc. </w:delText>
        </w:r>
        <w:r>
          <w:rPr>
            <w:rFonts w:hint="eastAsia"/>
            <w:lang w:eastAsia="zh-CN"/>
          </w:rPr>
          <w:delText>All</w:delText>
        </w:r>
        <w:r>
          <w:delText xml:space="preserve"> </w:delText>
        </w:r>
        <w:r>
          <w:rPr>
            <w:rFonts w:hint="eastAsia"/>
            <w:lang w:eastAsia="zh-CN"/>
          </w:rPr>
          <w:delText>these</w:delText>
        </w:r>
        <w:r>
          <w:delText xml:space="preserve"> mechanism</w:delText>
        </w:r>
        <w:r>
          <w:rPr>
            <w:rFonts w:hint="eastAsia"/>
            <w:lang w:eastAsia="zh-CN"/>
          </w:rPr>
          <w:delText>s</w:delText>
        </w:r>
        <w:r>
          <w:rPr>
            <w:lang w:eastAsia="zh-CN"/>
          </w:rPr>
          <w:delText xml:space="preserve"> are</w:delText>
        </w:r>
        <w:r>
          <w:delText xml:space="preserve"> out of the scope of the present document. </w:delText>
        </w:r>
      </w:del>
    </w:p>
    <w:p w14:paraId="401505E6" w14:textId="77777777" w:rsidR="00835B13" w:rsidRDefault="00000000">
      <w:pPr>
        <w:pStyle w:val="B1"/>
        <w:numPr>
          <w:ilvl w:val="0"/>
          <w:numId w:val="5"/>
        </w:numPr>
        <w:rPr>
          <w:ins w:id="31" w:author="ChinaTelecom" w:date="2025-02-08T17:30:00Z"/>
          <w:rFonts w:eastAsia="Times New Roman"/>
        </w:rPr>
      </w:pPr>
      <w:r>
        <w:t>AEF, storing the</w:t>
      </w:r>
      <w:ins w:id="32" w:author="ChinaTelecom" w:date="2025-02-08T17:29:00Z">
        <w:r>
          <w:rPr>
            <w:rFonts w:eastAsia="Times New Roman"/>
          </w:rPr>
          <w:t xml:space="preserve"> </w:t>
        </w:r>
        <w:r>
          <w:rPr>
            <w:rFonts w:eastAsia="Times New Roman"/>
            <w:lang w:val="en-US" w:eastAsia="zh-CN"/>
          </w:rPr>
          <w:t>resource owner authorization revocation</w:t>
        </w:r>
      </w:ins>
      <w:r>
        <w:t xml:space="preserve"> information about the RNAA-related revoked token, shall </w:t>
      </w:r>
      <w:ins w:id="33" w:author="ChinaTelecom" w:date="2025-02-08T17:29:00Z">
        <w:r>
          <w:rPr>
            <w:rFonts w:hint="eastAsia"/>
            <w:lang w:val="en-US" w:eastAsia="zh-CN"/>
          </w:rPr>
          <w:t xml:space="preserve">invalidates the API invoker authorization corresponding to </w:t>
        </w:r>
        <w:r>
          <w:rPr>
            <w:rFonts w:eastAsia="Times New Roman"/>
          </w:rPr>
          <w:t>the RNAA-related revoked token</w:t>
        </w:r>
        <w:r>
          <w:rPr>
            <w:rFonts w:hint="eastAsia"/>
            <w:lang w:val="en-US" w:eastAsia="zh-CN"/>
          </w:rPr>
          <w:t xml:space="preserve">. </w:t>
        </w:r>
      </w:ins>
      <w:ins w:id="34" w:author="ChinaTelecom" w:date="2025-02-08T17:30:00Z">
        <w:r>
          <w:rPr>
            <w:rFonts w:hint="eastAsia"/>
            <w:lang w:val="en-US" w:eastAsia="zh-CN"/>
          </w:rPr>
          <w:t>The AEF</w:t>
        </w:r>
      </w:ins>
      <w:ins w:id="35" w:author="ChinaTelecom" w:date="2025-02-10T09:09:00Z">
        <w:r>
          <w:rPr>
            <w:rFonts w:hint="eastAsia"/>
            <w:lang w:val="en-US" w:eastAsia="zh-CN"/>
          </w:rPr>
          <w:t xml:space="preserve"> shall</w:t>
        </w:r>
      </w:ins>
      <w:ins w:id="36" w:author="ChinaTelecom" w:date="2025-02-08T17:30:00Z">
        <w:r>
          <w:rPr>
            <w:rFonts w:hint="eastAsia"/>
            <w:lang w:val="en-US" w:eastAsia="zh-CN"/>
          </w:rPr>
          <w:t xml:space="preserve"> </w:t>
        </w:r>
      </w:ins>
      <w:r>
        <w:t xml:space="preserve">check whether the token presented by an API invoker is revoked or not, before responding to the API invoker’s invocation request. </w:t>
      </w:r>
      <w:ins w:id="37" w:author="ChinaTelecom" w:date="2025-02-08T17:30:00Z">
        <w:r>
          <w:rPr>
            <w:rFonts w:hint="eastAsia"/>
            <w:lang w:val="en-US" w:eastAsia="zh-CN"/>
          </w:rPr>
          <w:t xml:space="preserve"> </w:t>
        </w:r>
      </w:ins>
    </w:p>
    <w:p w14:paraId="01900FAA" w14:textId="77777777" w:rsidR="00835B13" w:rsidRDefault="00000000">
      <w:pPr>
        <w:pStyle w:val="B1"/>
        <w:numPr>
          <w:ilvl w:val="0"/>
          <w:numId w:val="5"/>
        </w:numPr>
        <w:rPr>
          <w:ins w:id="38" w:author="ChinaTelecom" w:date="2025-02-08T17:30:00Z"/>
          <w:rFonts w:eastAsia="Times New Roman"/>
        </w:rPr>
      </w:pPr>
      <w:ins w:id="39" w:author="ChinaTelecom" w:date="2025-02-08T17:30:00Z">
        <w:r>
          <w:rPr>
            <w:rFonts w:eastAsia="Times New Roman" w:hint="eastAsia"/>
          </w:rPr>
          <w:t xml:space="preserve">The AEF sends a revoke API invoker authorization response to the CAPIF core function. </w:t>
        </w:r>
      </w:ins>
    </w:p>
    <w:p w14:paraId="0EB5AEB3" w14:textId="77777777" w:rsidR="00835B13" w:rsidRDefault="00000000">
      <w:pPr>
        <w:pStyle w:val="B1"/>
        <w:numPr>
          <w:ilvl w:val="0"/>
          <w:numId w:val="5"/>
        </w:numPr>
        <w:rPr>
          <w:ins w:id="40" w:author="ChinaTelecom" w:date="2025-02-08T17:30:00Z"/>
          <w:rFonts w:eastAsia="Times New Roman"/>
        </w:rPr>
      </w:pPr>
      <w:ins w:id="41" w:author="ChinaTelecom" w:date="2025-02-08T17:30:00Z">
        <w:r>
          <w:rPr>
            <w:rFonts w:hint="eastAsia"/>
            <w:lang w:val="en-US" w:eastAsia="zh-CN"/>
          </w:rPr>
          <w:t xml:space="preserve"> </w:t>
        </w:r>
        <w:r>
          <w:rPr>
            <w:rFonts w:eastAsia="Times New Roman" w:hint="eastAsia"/>
          </w:rPr>
          <w:t xml:space="preserve">The CAPIF core function invalidates the API invoker authorization corresponding to the service API. </w:t>
        </w:r>
      </w:ins>
    </w:p>
    <w:p w14:paraId="6AFBB682" w14:textId="77777777" w:rsidR="00835B13" w:rsidRDefault="00000000">
      <w:pPr>
        <w:pStyle w:val="B1"/>
        <w:numPr>
          <w:ilvl w:val="0"/>
          <w:numId w:val="5"/>
        </w:numPr>
        <w:rPr>
          <w:del w:id="42" w:author="ChinaTelecom" w:date="2025-02-08T17:31:00Z"/>
        </w:rPr>
      </w:pPr>
      <w:ins w:id="43" w:author="ChinaTelecom" w:date="2025-02-08T17:30:00Z">
        <w:r>
          <w:rPr>
            <w:rFonts w:hint="eastAsia"/>
            <w:lang w:val="en-US" w:eastAsia="zh-CN"/>
          </w:rPr>
          <w:t xml:space="preserve"> </w:t>
        </w:r>
        <w:r>
          <w:rPr>
            <w:rFonts w:eastAsia="Times New Roman"/>
          </w:rPr>
          <w:t xml:space="preserve">The CCF sends a </w:t>
        </w:r>
        <w:r>
          <w:rPr>
            <w:rFonts w:eastAsia="Times New Roman"/>
            <w:lang w:val="en-US" w:eastAsia="zh-CN"/>
          </w:rPr>
          <w:t>resource owner authorization revocation</w:t>
        </w:r>
        <w:r>
          <w:rPr>
            <w:rFonts w:eastAsia="Times New Roman"/>
          </w:rPr>
          <w:t xml:space="preserve"> response to the</w:t>
        </w:r>
        <w:r>
          <w:rPr>
            <w:rFonts w:eastAsia="Times New Roman"/>
            <w:lang w:val="en-US" w:eastAsia="zh-CN"/>
          </w:rPr>
          <w:t xml:space="preserve"> resource owner via </w:t>
        </w:r>
        <w:r>
          <w:rPr>
            <w:rFonts w:eastAsia="Times New Roman"/>
          </w:rPr>
          <w:t>the UE, resource owner function, web page etc</w:t>
        </w:r>
        <w:r>
          <w:rPr>
            <w:rFonts w:eastAsia="Times New Roman"/>
            <w:lang w:val="en-US" w:eastAsia="zh-CN"/>
          </w:rPr>
          <w:t>.</w:t>
        </w:r>
      </w:ins>
      <w:ins w:id="44" w:author="ChinaTelecom" w:date="2025-02-08T17:31:00Z">
        <w:r>
          <w:rPr>
            <w:rFonts w:eastAsia="Times New Roman" w:hint="eastAsia"/>
            <w:lang w:val="en-US" w:eastAsia="zh-CN"/>
          </w:rPr>
          <w:t xml:space="preserve"> </w:t>
        </w:r>
      </w:ins>
    </w:p>
    <w:p w14:paraId="55958862" w14:textId="77777777" w:rsidR="00835B13" w:rsidRDefault="00000000">
      <w:pPr>
        <w:pStyle w:val="B1"/>
        <w:numPr>
          <w:ilvl w:val="0"/>
          <w:numId w:val="5"/>
        </w:numPr>
        <w:rPr>
          <w:ins w:id="45" w:author="ChinaTelecom" w:date="2025-02-08T17:32:00Z"/>
          <w:lang w:eastAsia="ja-JP"/>
        </w:rPr>
      </w:pPr>
      <w:r>
        <w:t xml:space="preserve">The CCF provided </w:t>
      </w:r>
      <w:r>
        <w:rPr>
          <w:lang w:eastAsia="zh-CN"/>
        </w:rPr>
        <w:t xml:space="preserve">notification message to the API invoker shall include the </w:t>
      </w:r>
      <w:r>
        <w:t>information to identify the RNAA-related revoked token.</w:t>
      </w:r>
    </w:p>
    <w:p w14:paraId="649DF017" w14:textId="77777777" w:rsidR="00835B13" w:rsidRDefault="00000000">
      <w:pPr>
        <w:pStyle w:val="40"/>
        <w:rPr>
          <w:ins w:id="46" w:author="ChinaTelecom" w:date="2025-02-08T17:32:00Z"/>
        </w:rPr>
      </w:pPr>
      <w:ins w:id="47" w:author="ChinaTelecom" w:date="2025-02-08T17:32:00Z">
        <w:r>
          <w:t>6.5.3. B</w:t>
        </w:r>
        <w:r>
          <w:tab/>
          <w:t>Resource owner authorization management</w:t>
        </w:r>
      </w:ins>
    </w:p>
    <w:p w14:paraId="1A10900E" w14:textId="77777777" w:rsidR="00835B13" w:rsidRDefault="00000000">
      <w:pPr>
        <w:rPr>
          <w:ins w:id="48" w:author="ChinaTelecom" w:date="2025-02-08T17:35:00Z"/>
        </w:rPr>
      </w:pPr>
      <w:ins w:id="49" w:author="ChinaTelecom" w:date="2025-02-08T17:39:00Z">
        <w:r>
          <w:rPr>
            <w:rFonts w:hint="eastAsia"/>
            <w:lang w:val="en-US" w:eastAsia="zh-CN"/>
          </w:rPr>
          <w:t>Resource owner a</w:t>
        </w:r>
      </w:ins>
      <w:ins w:id="50" w:author="ChinaTelecom" w:date="2025-02-08T17:35:00Z">
        <w:r>
          <w:t>uthorization information/authorization revocation information is transferred between the ROF and the CCF via secure CAPIF-8 reference point.</w:t>
        </w:r>
      </w:ins>
    </w:p>
    <w:p w14:paraId="08731991" w14:textId="77777777" w:rsidR="00835B13" w:rsidRDefault="00000000">
      <w:pPr>
        <w:rPr>
          <w:ins w:id="51" w:author="ChinaTelecom" w:date="2025-02-10T09:10:00Z"/>
          <w:lang w:eastAsia="zh-CN"/>
        </w:rPr>
      </w:pPr>
      <w:ins w:id="52" w:author="ChinaTelecom" w:date="2025-02-08T17:35:00Z">
        <w:r>
          <w:rPr>
            <w:lang w:eastAsia="zh-CN"/>
          </w:rPr>
          <w:t xml:space="preserve">The resource owner is authenticated before accepting resource owner authorization and authorization revocation information. </w:t>
        </w:r>
      </w:ins>
    </w:p>
    <w:p w14:paraId="42A89728" w14:textId="77777777" w:rsidR="00835B13" w:rsidRDefault="00000000">
      <w:pPr>
        <w:pStyle w:val="NO"/>
        <w:rPr>
          <w:ins w:id="53" w:author="ChinaTelecom" w:date="2025-02-08T17:35:00Z"/>
          <w:lang w:val="en-US" w:eastAsia="zh-CN"/>
        </w:rPr>
      </w:pPr>
      <w:ins w:id="54" w:author="ChinaTelecom" w:date="2025-02-10T09:10:00Z">
        <w:r>
          <w:rPr>
            <w:rFonts w:hint="eastAsia"/>
            <w:lang w:val="en-US" w:eastAsia="zh-CN"/>
          </w:rPr>
          <w:t xml:space="preserve">NOTE: </w:t>
        </w:r>
      </w:ins>
      <w:ins w:id="55" w:author="ChinaTelecom" w:date="2025-02-08T17:35:00Z">
        <w:r>
          <w:rPr>
            <w:lang w:val="en-US" w:eastAsia="zh-CN"/>
          </w:rPr>
          <w:t xml:space="preserve">How to authenticate the resource owner is left to implementation. </w:t>
        </w:r>
      </w:ins>
    </w:p>
    <w:p w14:paraId="58BBBE4F" w14:textId="77777777" w:rsidR="00835B13" w:rsidRDefault="00000000">
      <w:pPr>
        <w:rPr>
          <w:ins w:id="56" w:author="ChinaTelecom" w:date="2025-02-08T17:40:00Z"/>
          <w:lang w:val="en-US" w:eastAsia="zh-CN"/>
        </w:rPr>
      </w:pPr>
      <w:ins w:id="57" w:author="ChinaTelecom" w:date="2025-02-08T17:39:00Z">
        <w:r>
          <w:rPr>
            <w:lang w:val="en-US" w:eastAsia="zh-CN"/>
          </w:rPr>
          <w:t>Resource owner a</w:t>
        </w:r>
      </w:ins>
      <w:ins w:id="58" w:author="ChinaTelecom" w:date="2025-02-08T17:35:00Z">
        <w:r>
          <w:rPr>
            <w:lang w:eastAsia="zh-CN"/>
          </w:rPr>
          <w:t xml:space="preserve">uthorization information includes Resource Owner </w:t>
        </w:r>
      </w:ins>
      <w:ins w:id="59" w:author="ChinaTelecom" w:date="2025-02-08T17:40:00Z">
        <w:r>
          <w:rPr>
            <w:lang w:val="en-US" w:eastAsia="zh-CN"/>
          </w:rPr>
          <w:t>ID, service API information, API invoker ID and addition information.</w:t>
        </w:r>
      </w:ins>
    </w:p>
    <w:p w14:paraId="3580C24E" w14:textId="77777777" w:rsidR="00835B13" w:rsidRDefault="00000000">
      <w:pPr>
        <w:rPr>
          <w:ins w:id="60" w:author="ChinaTelecom" w:date="2025-02-08T17:35:00Z"/>
          <w:lang w:eastAsia="zh-CN"/>
        </w:rPr>
      </w:pPr>
      <w:ins w:id="61" w:author="ChinaTelecom" w:date="2025-02-08T17:41:00Z">
        <w:r>
          <w:rPr>
            <w:lang w:val="en-US" w:eastAsia="zh-CN"/>
          </w:rPr>
          <w:t>Resource owner a</w:t>
        </w:r>
        <w:r>
          <w:rPr>
            <w:lang w:eastAsia="zh-CN"/>
          </w:rPr>
          <w:t>uthorization</w:t>
        </w:r>
        <w:r>
          <w:rPr>
            <w:rFonts w:hint="eastAsia"/>
            <w:lang w:val="en-US" w:eastAsia="zh-CN"/>
          </w:rPr>
          <w:t xml:space="preserve"> </w:t>
        </w:r>
      </w:ins>
      <w:ins w:id="62" w:author="ChinaTelecom" w:date="2025-02-08T17:39:00Z">
        <w:r>
          <w:rPr>
            <w:rFonts w:hint="eastAsia"/>
            <w:lang w:val="en-US" w:eastAsia="zh-CN"/>
          </w:rPr>
          <w:t>r</w:t>
        </w:r>
      </w:ins>
      <w:ins w:id="63" w:author="ChinaTelecom" w:date="2025-02-08T17:35:00Z">
        <w:r>
          <w:rPr>
            <w:lang w:eastAsia="zh-CN"/>
          </w:rPr>
          <w:t xml:space="preserve">evocation information </w:t>
        </w:r>
      </w:ins>
      <w:ins w:id="64" w:author="ChinaTelecom" w:date="2025-02-08T17:41:00Z">
        <w:r>
          <w:rPr>
            <w:lang w:eastAsia="zh-CN"/>
          </w:rPr>
          <w:t xml:space="preserve">includes Resource Owner </w:t>
        </w:r>
        <w:r>
          <w:rPr>
            <w:lang w:val="en-US" w:eastAsia="zh-CN"/>
          </w:rPr>
          <w:t>ID, service API information, API invoker ID and addition information</w:t>
        </w:r>
      </w:ins>
      <w:ins w:id="65" w:author="ChinaTelecom" w:date="2025-02-08T17:35:00Z">
        <w:r>
          <w:rPr>
            <w:lang w:eastAsia="zh-CN"/>
          </w:rPr>
          <w:t xml:space="preserve">. </w:t>
        </w:r>
      </w:ins>
    </w:p>
    <w:p w14:paraId="27AAE981" w14:textId="77777777" w:rsidR="00835B13" w:rsidRDefault="00000000">
      <w:pPr>
        <w:pStyle w:val="B1"/>
        <w:rPr>
          <w:ins w:id="66" w:author="ChinaTelecom" w:date="2025-02-08T17:42:00Z"/>
        </w:rPr>
      </w:pPr>
      <w:ins w:id="67" w:author="ChinaTelecom" w:date="2025-02-08T17:42:00Z">
        <w:r>
          <w:rPr>
            <w:rFonts w:eastAsia="Times New Roman"/>
            <w:lang w:val="en-US"/>
          </w:rPr>
          <w:t xml:space="preserve">Editor's note: </w:t>
        </w:r>
        <w:r>
          <w:rPr>
            <w:rFonts w:eastAsia="Times New Roman"/>
            <w:lang w:val="en-US" w:eastAsia="zh-CN"/>
          </w:rPr>
          <w:t>It is ffs whether addition information</w:t>
        </w:r>
        <w:r>
          <w:rPr>
            <w:rFonts w:eastAsia="Times New Roman" w:hint="eastAsia"/>
            <w:lang w:val="en-US" w:eastAsia="zh-CN"/>
          </w:rPr>
          <w:t xml:space="preserve"> in </w:t>
        </w:r>
        <w:r>
          <w:rPr>
            <w:rFonts w:hint="eastAsia"/>
            <w:lang w:val="en-US" w:eastAsia="zh-CN"/>
          </w:rPr>
          <w:t>Resource owner a</w:t>
        </w:r>
        <w:r>
          <w:t>uthorization information/authorization revocation information</w:t>
        </w:r>
        <w:r>
          <w:rPr>
            <w:rFonts w:eastAsia="Times New Roman"/>
            <w:lang w:val="en-US" w:eastAsia="zh-CN"/>
          </w:rPr>
          <w:t xml:space="preserve"> is need</w:t>
        </w:r>
        <w:r>
          <w:rPr>
            <w:rFonts w:eastAsia="Times New Roman"/>
            <w:lang w:val="en-US"/>
          </w:rPr>
          <w:t>.</w:t>
        </w:r>
      </w:ins>
    </w:p>
    <w:p w14:paraId="62CCB20F" w14:textId="77777777" w:rsidR="00835B13" w:rsidRDefault="00835B13">
      <w:pPr>
        <w:pStyle w:val="EditorsNote"/>
        <w:rPr>
          <w:del w:id="68" w:author="ChinaTelecom" w:date="2025-02-10T09:06:00Z"/>
          <w:lang w:val="en-US" w:eastAsia="ja-JP"/>
        </w:rPr>
      </w:pPr>
    </w:p>
    <w:p w14:paraId="61D7CC21" w14:textId="77777777" w:rsidR="00835B13" w:rsidRDefault="00000000">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sectPr w:rsidR="00835B1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424D3" w14:textId="77777777" w:rsidR="00CE2DC9" w:rsidRDefault="00CE2DC9">
      <w:pPr>
        <w:spacing w:after="0"/>
      </w:pPr>
      <w:r>
        <w:separator/>
      </w:r>
    </w:p>
  </w:endnote>
  <w:endnote w:type="continuationSeparator" w:id="0">
    <w:p w14:paraId="4B85746F" w14:textId="77777777" w:rsidR="00CE2DC9" w:rsidRDefault="00CE2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DD9B0" w14:textId="77777777" w:rsidR="00CE2DC9" w:rsidRDefault="00CE2DC9">
      <w:pPr>
        <w:spacing w:after="0"/>
      </w:pPr>
      <w:r>
        <w:separator/>
      </w:r>
    </w:p>
  </w:footnote>
  <w:footnote w:type="continuationSeparator" w:id="0">
    <w:p w14:paraId="2D1F725A" w14:textId="77777777" w:rsidR="00CE2DC9" w:rsidRDefault="00CE2D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9FF44" w14:textId="77777777" w:rsidR="00835B13" w:rsidRDefault="00835B13">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BD40" w14:textId="77777777" w:rsidR="00835B13" w:rsidRDefault="00000000">
    <w:pPr>
      <w:pStyle w:val="aff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9D5FD" w14:textId="77777777" w:rsidR="00835B13" w:rsidRDefault="00835B13">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EA231FB"/>
    <w:multiLevelType w:val="singleLevel"/>
    <w:tmpl w:val="0EA231FB"/>
    <w:lvl w:ilvl="0">
      <w:numFmt w:val="decimal"/>
      <w:suff w:val="space"/>
      <w:lvlText w:val="%1."/>
      <w:lvlJc w:val="left"/>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48518063">
    <w:abstractNumId w:val="2"/>
  </w:num>
  <w:num w:numId="2" w16cid:durableId="568006748">
    <w:abstractNumId w:val="1"/>
  </w:num>
  <w:num w:numId="3" w16cid:durableId="1538469364">
    <w:abstractNumId w:val="0"/>
  </w:num>
  <w:num w:numId="4" w16cid:durableId="1132484744">
    <w:abstractNumId w:val="4"/>
  </w:num>
  <w:num w:numId="5" w16cid:durableId="13560360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03CF5"/>
    <w:rsid w:val="000128C9"/>
    <w:rsid w:val="00014C14"/>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2A86"/>
    <w:rsid w:val="000D44B3"/>
    <w:rsid w:val="000E014D"/>
    <w:rsid w:val="000E32A1"/>
    <w:rsid w:val="00101244"/>
    <w:rsid w:val="00105849"/>
    <w:rsid w:val="001168A8"/>
    <w:rsid w:val="0012476B"/>
    <w:rsid w:val="0012523A"/>
    <w:rsid w:val="00141C1C"/>
    <w:rsid w:val="00145D43"/>
    <w:rsid w:val="00151705"/>
    <w:rsid w:val="001519CF"/>
    <w:rsid w:val="001550CC"/>
    <w:rsid w:val="00155FFE"/>
    <w:rsid w:val="00156BE0"/>
    <w:rsid w:val="00157CC9"/>
    <w:rsid w:val="00172A27"/>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67A29"/>
    <w:rsid w:val="00275D12"/>
    <w:rsid w:val="00284FEB"/>
    <w:rsid w:val="002860C4"/>
    <w:rsid w:val="00286D92"/>
    <w:rsid w:val="002B09C0"/>
    <w:rsid w:val="002B5741"/>
    <w:rsid w:val="002B5C05"/>
    <w:rsid w:val="002C034F"/>
    <w:rsid w:val="002C18C0"/>
    <w:rsid w:val="002D1D16"/>
    <w:rsid w:val="002D7A20"/>
    <w:rsid w:val="002E29F2"/>
    <w:rsid w:val="002E472E"/>
    <w:rsid w:val="002F4A14"/>
    <w:rsid w:val="00305409"/>
    <w:rsid w:val="00321126"/>
    <w:rsid w:val="003326EF"/>
    <w:rsid w:val="0034108E"/>
    <w:rsid w:val="003464C6"/>
    <w:rsid w:val="003609EF"/>
    <w:rsid w:val="0036231A"/>
    <w:rsid w:val="00374DD4"/>
    <w:rsid w:val="00387434"/>
    <w:rsid w:val="003A14C6"/>
    <w:rsid w:val="003A7B2F"/>
    <w:rsid w:val="003C27DC"/>
    <w:rsid w:val="003C2DBE"/>
    <w:rsid w:val="003E1A36"/>
    <w:rsid w:val="003E6729"/>
    <w:rsid w:val="003F275A"/>
    <w:rsid w:val="003F53F3"/>
    <w:rsid w:val="003F7D2F"/>
    <w:rsid w:val="00400C51"/>
    <w:rsid w:val="00402F94"/>
    <w:rsid w:val="00410371"/>
    <w:rsid w:val="00412B91"/>
    <w:rsid w:val="00416CA0"/>
    <w:rsid w:val="004242F1"/>
    <w:rsid w:val="0042714B"/>
    <w:rsid w:val="00427B69"/>
    <w:rsid w:val="00432FF2"/>
    <w:rsid w:val="00433967"/>
    <w:rsid w:val="00434994"/>
    <w:rsid w:val="00445A5C"/>
    <w:rsid w:val="004469DC"/>
    <w:rsid w:val="00447366"/>
    <w:rsid w:val="00447661"/>
    <w:rsid w:val="0045070C"/>
    <w:rsid w:val="00451FF5"/>
    <w:rsid w:val="00482288"/>
    <w:rsid w:val="004A52C6"/>
    <w:rsid w:val="004A7264"/>
    <w:rsid w:val="004B42BB"/>
    <w:rsid w:val="004B75B7"/>
    <w:rsid w:val="004C4D2B"/>
    <w:rsid w:val="004D27CC"/>
    <w:rsid w:val="004D5141"/>
    <w:rsid w:val="004D5235"/>
    <w:rsid w:val="004E52BE"/>
    <w:rsid w:val="004F2BB2"/>
    <w:rsid w:val="005009D9"/>
    <w:rsid w:val="0051580D"/>
    <w:rsid w:val="00546764"/>
    <w:rsid w:val="00547111"/>
    <w:rsid w:val="00550765"/>
    <w:rsid w:val="00550804"/>
    <w:rsid w:val="00562CCC"/>
    <w:rsid w:val="00575D66"/>
    <w:rsid w:val="00583B38"/>
    <w:rsid w:val="00592D74"/>
    <w:rsid w:val="005B7732"/>
    <w:rsid w:val="005C1385"/>
    <w:rsid w:val="005C5259"/>
    <w:rsid w:val="005E020D"/>
    <w:rsid w:val="005E2C44"/>
    <w:rsid w:val="006017E9"/>
    <w:rsid w:val="006156B1"/>
    <w:rsid w:val="00616495"/>
    <w:rsid w:val="00621188"/>
    <w:rsid w:val="00625409"/>
    <w:rsid w:val="006257ED"/>
    <w:rsid w:val="0065536E"/>
    <w:rsid w:val="00655EB1"/>
    <w:rsid w:val="00665C47"/>
    <w:rsid w:val="0067465D"/>
    <w:rsid w:val="00685BB9"/>
    <w:rsid w:val="00695808"/>
    <w:rsid w:val="00695A6C"/>
    <w:rsid w:val="00695E3E"/>
    <w:rsid w:val="006B46FB"/>
    <w:rsid w:val="006C59DC"/>
    <w:rsid w:val="006C7F44"/>
    <w:rsid w:val="006D63AE"/>
    <w:rsid w:val="006E21FB"/>
    <w:rsid w:val="006E3234"/>
    <w:rsid w:val="006E3B21"/>
    <w:rsid w:val="00701369"/>
    <w:rsid w:val="00710DBB"/>
    <w:rsid w:val="00743D34"/>
    <w:rsid w:val="0077003D"/>
    <w:rsid w:val="007749C9"/>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35B13"/>
    <w:rsid w:val="008626E7"/>
    <w:rsid w:val="00862CA0"/>
    <w:rsid w:val="008652D8"/>
    <w:rsid w:val="00870EE7"/>
    <w:rsid w:val="00880A55"/>
    <w:rsid w:val="00882634"/>
    <w:rsid w:val="00883485"/>
    <w:rsid w:val="008863B9"/>
    <w:rsid w:val="0088765D"/>
    <w:rsid w:val="00887DA0"/>
    <w:rsid w:val="008A45A6"/>
    <w:rsid w:val="008A71EA"/>
    <w:rsid w:val="008B4811"/>
    <w:rsid w:val="008B7764"/>
    <w:rsid w:val="008C3C86"/>
    <w:rsid w:val="008C5CCB"/>
    <w:rsid w:val="008D0B04"/>
    <w:rsid w:val="008D273F"/>
    <w:rsid w:val="008D27F0"/>
    <w:rsid w:val="008D39FE"/>
    <w:rsid w:val="008F3789"/>
    <w:rsid w:val="008F686C"/>
    <w:rsid w:val="00912E47"/>
    <w:rsid w:val="009148DE"/>
    <w:rsid w:val="009168B4"/>
    <w:rsid w:val="00921737"/>
    <w:rsid w:val="00937F89"/>
    <w:rsid w:val="00941E30"/>
    <w:rsid w:val="00970718"/>
    <w:rsid w:val="009777D9"/>
    <w:rsid w:val="00991B88"/>
    <w:rsid w:val="009973EF"/>
    <w:rsid w:val="009A5753"/>
    <w:rsid w:val="009A579D"/>
    <w:rsid w:val="009B01DD"/>
    <w:rsid w:val="009B7D6D"/>
    <w:rsid w:val="009C70DE"/>
    <w:rsid w:val="009D250F"/>
    <w:rsid w:val="009E3297"/>
    <w:rsid w:val="009F734F"/>
    <w:rsid w:val="00A0160B"/>
    <w:rsid w:val="00A0286D"/>
    <w:rsid w:val="00A02EAE"/>
    <w:rsid w:val="00A06F38"/>
    <w:rsid w:val="00A1069F"/>
    <w:rsid w:val="00A11F8F"/>
    <w:rsid w:val="00A1290A"/>
    <w:rsid w:val="00A13AB8"/>
    <w:rsid w:val="00A2161C"/>
    <w:rsid w:val="00A2262A"/>
    <w:rsid w:val="00A246B6"/>
    <w:rsid w:val="00A248BE"/>
    <w:rsid w:val="00A24E9C"/>
    <w:rsid w:val="00A47E70"/>
    <w:rsid w:val="00A50CF0"/>
    <w:rsid w:val="00A6038D"/>
    <w:rsid w:val="00A725C7"/>
    <w:rsid w:val="00A7671C"/>
    <w:rsid w:val="00A867BD"/>
    <w:rsid w:val="00AA252A"/>
    <w:rsid w:val="00AA2CBC"/>
    <w:rsid w:val="00AC5820"/>
    <w:rsid w:val="00AC587B"/>
    <w:rsid w:val="00AD1CD8"/>
    <w:rsid w:val="00AE0E29"/>
    <w:rsid w:val="00AE5D14"/>
    <w:rsid w:val="00B06A8C"/>
    <w:rsid w:val="00B13F88"/>
    <w:rsid w:val="00B16DC8"/>
    <w:rsid w:val="00B233FD"/>
    <w:rsid w:val="00B258BB"/>
    <w:rsid w:val="00B3284D"/>
    <w:rsid w:val="00B333D6"/>
    <w:rsid w:val="00B656C9"/>
    <w:rsid w:val="00B67B97"/>
    <w:rsid w:val="00B80BC0"/>
    <w:rsid w:val="00B81D89"/>
    <w:rsid w:val="00B86054"/>
    <w:rsid w:val="00B968C8"/>
    <w:rsid w:val="00BA3EC5"/>
    <w:rsid w:val="00BA51D9"/>
    <w:rsid w:val="00BB5DFC"/>
    <w:rsid w:val="00BB7ED8"/>
    <w:rsid w:val="00BD0D10"/>
    <w:rsid w:val="00BD279D"/>
    <w:rsid w:val="00BD6BB8"/>
    <w:rsid w:val="00C00D74"/>
    <w:rsid w:val="00C01395"/>
    <w:rsid w:val="00C06E10"/>
    <w:rsid w:val="00C12D8A"/>
    <w:rsid w:val="00C2419A"/>
    <w:rsid w:val="00C24C40"/>
    <w:rsid w:val="00C27147"/>
    <w:rsid w:val="00C34BC7"/>
    <w:rsid w:val="00C66BA2"/>
    <w:rsid w:val="00C858AE"/>
    <w:rsid w:val="00C936ED"/>
    <w:rsid w:val="00C94744"/>
    <w:rsid w:val="00C95985"/>
    <w:rsid w:val="00CA5F47"/>
    <w:rsid w:val="00CB151B"/>
    <w:rsid w:val="00CC5026"/>
    <w:rsid w:val="00CC68D0"/>
    <w:rsid w:val="00CD6507"/>
    <w:rsid w:val="00CE1C13"/>
    <w:rsid w:val="00CE2DC9"/>
    <w:rsid w:val="00CE7D55"/>
    <w:rsid w:val="00CF5C18"/>
    <w:rsid w:val="00CF632A"/>
    <w:rsid w:val="00CF7154"/>
    <w:rsid w:val="00D01392"/>
    <w:rsid w:val="00D03F9A"/>
    <w:rsid w:val="00D06D51"/>
    <w:rsid w:val="00D12527"/>
    <w:rsid w:val="00D135CA"/>
    <w:rsid w:val="00D13CE3"/>
    <w:rsid w:val="00D24991"/>
    <w:rsid w:val="00D31A39"/>
    <w:rsid w:val="00D4177A"/>
    <w:rsid w:val="00D467FB"/>
    <w:rsid w:val="00D50255"/>
    <w:rsid w:val="00D55BE4"/>
    <w:rsid w:val="00D655B2"/>
    <w:rsid w:val="00D66520"/>
    <w:rsid w:val="00D7069E"/>
    <w:rsid w:val="00D83B0E"/>
    <w:rsid w:val="00D86C48"/>
    <w:rsid w:val="00D9340F"/>
    <w:rsid w:val="00DE34CF"/>
    <w:rsid w:val="00DF35EB"/>
    <w:rsid w:val="00E13F3D"/>
    <w:rsid w:val="00E16F29"/>
    <w:rsid w:val="00E17DB0"/>
    <w:rsid w:val="00E230E3"/>
    <w:rsid w:val="00E33741"/>
    <w:rsid w:val="00E339EB"/>
    <w:rsid w:val="00E34898"/>
    <w:rsid w:val="00E55C56"/>
    <w:rsid w:val="00E74E53"/>
    <w:rsid w:val="00E84552"/>
    <w:rsid w:val="00EB09B7"/>
    <w:rsid w:val="00EC6586"/>
    <w:rsid w:val="00ED5685"/>
    <w:rsid w:val="00ED63FB"/>
    <w:rsid w:val="00EE7D7C"/>
    <w:rsid w:val="00F145A0"/>
    <w:rsid w:val="00F22013"/>
    <w:rsid w:val="00F25D98"/>
    <w:rsid w:val="00F300FB"/>
    <w:rsid w:val="00F36992"/>
    <w:rsid w:val="00F40B0F"/>
    <w:rsid w:val="00F54D31"/>
    <w:rsid w:val="00F71CE4"/>
    <w:rsid w:val="00F90D26"/>
    <w:rsid w:val="00FA7CB8"/>
    <w:rsid w:val="00FB6386"/>
    <w:rsid w:val="351945BC"/>
    <w:rsid w:val="38B93659"/>
    <w:rsid w:val="4AA5185C"/>
    <w:rsid w:val="4F951821"/>
    <w:rsid w:val="53991EE5"/>
    <w:rsid w:val="53D16CAA"/>
    <w:rsid w:val="62AC2CBD"/>
    <w:rsid w:val="64D43BB1"/>
    <w:rsid w:val="7B5268F0"/>
    <w:rsid w:val="7CDF540E"/>
    <w:rsid w:val="7EE75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7D388"/>
  <w15:docId w15:val="{23751105-2FD9-45CD-8ACA-3755B449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5"/>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文本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qFormat/>
    <w:rPr>
      <w:rFonts w:ascii="Arial" w:hAnsi="Arial"/>
      <w:sz w:val="36"/>
      <w:lang w:val="en-GB" w:eastAsia="en-US"/>
    </w:rPr>
  </w:style>
  <w:style w:type="paragraph" w:customStyle="1" w:styleId="Guidance">
    <w:name w:val="Guidance"/>
    <w:basedOn w:val="a"/>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ffff1">
    <w:name w:val="编写建议"/>
    <w:basedOn w:val="a"/>
    <w:qFormat/>
    <w:pPr>
      <w:widowControl w:val="0"/>
      <w:autoSpaceDE w:val="0"/>
      <w:autoSpaceDN w:val="0"/>
      <w:adjustRightInd w:val="0"/>
      <w:spacing w:after="0" w:line="360" w:lineRule="auto"/>
      <w:ind w:left="1134"/>
      <w:jc w:val="both"/>
    </w:pPr>
    <w:rPr>
      <w:i/>
      <w:color w:val="0000FF"/>
      <w:sz w:val="21"/>
      <w:lang w:val="en-US" w:eastAsia="zh-CN"/>
    </w:rPr>
  </w:style>
  <w:style w:type="paragraph" w:styleId="affff2">
    <w:name w:val="Revision"/>
    <w:hidden/>
    <w:uiPriority w:val="99"/>
    <w:unhideWhenUsed/>
    <w:rsid w:val="007749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1523</Words>
  <Characters>8684</Characters>
  <Application>Microsoft Office Word</Application>
  <DocSecurity>0</DocSecurity>
  <Lines>72</Lines>
  <Paragraphs>20</Paragraphs>
  <ScaleCrop>false</ScaleCrop>
  <Company>3GPP Support Team</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ChinaTelecom</cp:lastModifiedBy>
  <cp:revision>74</cp:revision>
  <cp:lastPrinted>2411-12-31T15:59:00Z</cp:lastPrinted>
  <dcterms:created xsi:type="dcterms:W3CDTF">2025-02-07T11:47:00Z</dcterms:created>
  <dcterms:modified xsi:type="dcterms:W3CDTF">2025-02-10T06:42:00Z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2052-12.1.0.19770</vt:lpwstr>
  </property>
  <property fmtid="{D5CDD505-2E9C-101B-9397-08002B2CF9AE}" pid="22" name="ICV">
    <vt:lpwstr>565BCF26F04E4573B59CA43A232719E2_13</vt:lpwstr>
  </property>
  <property fmtid="{D5CDD505-2E9C-101B-9397-08002B2CF9AE}" pid="23" name="CWMe797d0e0e55211ef80006d2b00006d2b">
    <vt:lpwstr>CWMGicR+UZ7VwbBuyW3v83rG1cwnpG60+6bOSkwvJ0Y+wEEcAlWgwhsqO93cewDSBMUPVP5DjvnPMELkVdqli9thw==</vt:lpwstr>
  </property>
  <property fmtid="{D5CDD505-2E9C-101B-9397-08002B2CF9AE}" pid="24" name="KSOTemplateDocerSaveRecord">
    <vt:lpwstr>eyJoZGlkIjoiNmQ5NTAzM2M5YTIyNTdhNjg1YzliMWRiMDM1N2M2ZTEiLCJ1c2VySWQiOiIyNjAxNTk1OTIifQ==</vt:lpwstr>
  </property>
</Properties>
</file>